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A170E" w14:textId="3BDD62E7" w:rsidR="008F14C0" w:rsidRPr="008F14C0" w:rsidRDefault="008F14C0" w:rsidP="008F14C0">
      <w:pPr>
        <w:tabs>
          <w:tab w:val="right" w:pos="9639"/>
        </w:tabs>
        <w:rPr>
          <w:rFonts w:ascii="Arial" w:eastAsia="SimSun" w:hAnsi="Arial"/>
          <w:b/>
          <w:i/>
          <w:noProof/>
          <w:sz w:val="28"/>
          <w:szCs w:val="20"/>
          <w:lang w:eastAsia="en-US"/>
        </w:rPr>
      </w:pPr>
      <w:r w:rsidRPr="008F14C0">
        <w:rPr>
          <w:rFonts w:ascii="Arial" w:eastAsia="SimSun" w:hAnsi="Arial"/>
          <w:b/>
          <w:noProof/>
          <w:szCs w:val="20"/>
          <w:lang w:eastAsia="en-US"/>
        </w:rPr>
        <w:t>3GPP TSG-SA5 Meeting #161</w:t>
      </w:r>
      <w:r w:rsidRPr="008F14C0">
        <w:rPr>
          <w:rFonts w:ascii="Arial" w:eastAsia="SimSun" w:hAnsi="Arial"/>
          <w:b/>
          <w:i/>
          <w:noProof/>
          <w:sz w:val="28"/>
          <w:szCs w:val="20"/>
          <w:lang w:eastAsia="en-US"/>
        </w:rPr>
        <w:tab/>
      </w:r>
      <w:r w:rsidR="00E56F23" w:rsidRPr="00E56F23">
        <w:rPr>
          <w:rFonts w:ascii="Arial" w:eastAsia="SimSun" w:hAnsi="Arial"/>
          <w:b/>
          <w:i/>
          <w:noProof/>
          <w:sz w:val="28"/>
          <w:szCs w:val="20"/>
          <w:lang w:eastAsia="en-US"/>
        </w:rPr>
        <w:t>S5-252639</w:t>
      </w:r>
    </w:p>
    <w:p w14:paraId="75D35D82" w14:textId="77777777" w:rsidR="008F14C0" w:rsidRPr="008F14C0" w:rsidRDefault="008F14C0" w:rsidP="008F14C0">
      <w:pPr>
        <w:widowControl w:val="0"/>
        <w:rPr>
          <w:rFonts w:ascii="Arial" w:eastAsia="SimSun" w:hAnsi="Arial"/>
          <w:b/>
          <w:noProof/>
          <w:sz w:val="22"/>
          <w:szCs w:val="22"/>
          <w:lang w:eastAsia="en-US"/>
        </w:rPr>
      </w:pPr>
      <w:r w:rsidRPr="008F14C0">
        <w:rPr>
          <w:rFonts w:ascii="Arial" w:eastAsia="SimSun" w:hAnsi="Arial"/>
          <w:b/>
          <w:noProof/>
          <w:szCs w:val="20"/>
          <w:lang w:eastAsia="en-US"/>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14C0" w:rsidRPr="008F14C0" w14:paraId="374DBE5D" w14:textId="77777777" w:rsidTr="00655086">
        <w:tc>
          <w:tcPr>
            <w:tcW w:w="9641" w:type="dxa"/>
            <w:gridSpan w:val="9"/>
            <w:tcBorders>
              <w:top w:val="single" w:sz="4" w:space="0" w:color="auto"/>
              <w:left w:val="single" w:sz="4" w:space="0" w:color="auto"/>
              <w:right w:val="single" w:sz="4" w:space="0" w:color="auto"/>
            </w:tcBorders>
          </w:tcPr>
          <w:p w14:paraId="48B733DF" w14:textId="77777777" w:rsidR="008F14C0" w:rsidRPr="008F14C0" w:rsidRDefault="008F14C0" w:rsidP="008F14C0">
            <w:pPr>
              <w:jc w:val="right"/>
              <w:rPr>
                <w:rFonts w:ascii="Arial" w:eastAsia="SimSun" w:hAnsi="Arial"/>
                <w:i/>
                <w:noProof/>
                <w:sz w:val="20"/>
                <w:szCs w:val="20"/>
                <w:lang w:eastAsia="en-US"/>
              </w:rPr>
            </w:pPr>
            <w:r w:rsidRPr="008F14C0">
              <w:rPr>
                <w:rFonts w:ascii="Arial" w:eastAsia="SimSun" w:hAnsi="Arial"/>
                <w:i/>
                <w:noProof/>
                <w:sz w:val="14"/>
                <w:szCs w:val="20"/>
                <w:lang w:eastAsia="en-US"/>
              </w:rPr>
              <w:t>CR-Form-v12.3</w:t>
            </w:r>
          </w:p>
        </w:tc>
      </w:tr>
      <w:tr w:rsidR="008F14C0" w:rsidRPr="008F14C0" w14:paraId="018D18B9" w14:textId="77777777" w:rsidTr="00655086">
        <w:tc>
          <w:tcPr>
            <w:tcW w:w="9641" w:type="dxa"/>
            <w:gridSpan w:val="9"/>
            <w:tcBorders>
              <w:left w:val="single" w:sz="4" w:space="0" w:color="auto"/>
              <w:right w:val="single" w:sz="4" w:space="0" w:color="auto"/>
            </w:tcBorders>
          </w:tcPr>
          <w:p w14:paraId="3C8CD325" w14:textId="77777777" w:rsidR="008F14C0" w:rsidRPr="008F14C0" w:rsidRDefault="008F14C0" w:rsidP="008F14C0">
            <w:pPr>
              <w:jc w:val="center"/>
              <w:rPr>
                <w:rFonts w:ascii="Arial" w:eastAsia="SimSun" w:hAnsi="Arial"/>
                <w:noProof/>
                <w:sz w:val="20"/>
                <w:szCs w:val="20"/>
                <w:lang w:eastAsia="en-US"/>
              </w:rPr>
            </w:pPr>
            <w:r w:rsidRPr="008F14C0">
              <w:rPr>
                <w:rFonts w:ascii="Arial" w:eastAsia="SimSun" w:hAnsi="Arial"/>
                <w:b/>
                <w:noProof/>
                <w:sz w:val="32"/>
                <w:szCs w:val="20"/>
                <w:lang w:eastAsia="en-US"/>
              </w:rPr>
              <w:t>CHANGE REQUEST</w:t>
            </w:r>
          </w:p>
        </w:tc>
      </w:tr>
      <w:tr w:rsidR="008F14C0" w:rsidRPr="008F14C0" w14:paraId="43050342" w14:textId="77777777" w:rsidTr="00655086">
        <w:tc>
          <w:tcPr>
            <w:tcW w:w="9641" w:type="dxa"/>
            <w:gridSpan w:val="9"/>
            <w:tcBorders>
              <w:left w:val="single" w:sz="4" w:space="0" w:color="auto"/>
              <w:right w:val="single" w:sz="4" w:space="0" w:color="auto"/>
            </w:tcBorders>
          </w:tcPr>
          <w:p w14:paraId="1CFA225D" w14:textId="77777777" w:rsidR="008F14C0" w:rsidRPr="008F14C0" w:rsidRDefault="008F14C0" w:rsidP="008F14C0">
            <w:pPr>
              <w:rPr>
                <w:rFonts w:ascii="Arial" w:eastAsia="SimSun" w:hAnsi="Arial"/>
                <w:noProof/>
                <w:sz w:val="8"/>
                <w:szCs w:val="8"/>
                <w:lang w:eastAsia="en-US"/>
              </w:rPr>
            </w:pPr>
          </w:p>
        </w:tc>
      </w:tr>
      <w:tr w:rsidR="008F14C0" w:rsidRPr="008F14C0" w14:paraId="0946E414" w14:textId="77777777" w:rsidTr="00655086">
        <w:tc>
          <w:tcPr>
            <w:tcW w:w="142" w:type="dxa"/>
            <w:tcBorders>
              <w:left w:val="single" w:sz="4" w:space="0" w:color="auto"/>
            </w:tcBorders>
          </w:tcPr>
          <w:p w14:paraId="325AC62B" w14:textId="77777777" w:rsidR="008F14C0" w:rsidRPr="008F14C0" w:rsidRDefault="008F14C0" w:rsidP="008F14C0">
            <w:pPr>
              <w:jc w:val="right"/>
              <w:rPr>
                <w:rFonts w:ascii="Arial" w:eastAsia="SimSun" w:hAnsi="Arial"/>
                <w:noProof/>
                <w:sz w:val="20"/>
                <w:szCs w:val="20"/>
                <w:lang w:eastAsia="en-US"/>
              </w:rPr>
            </w:pPr>
          </w:p>
        </w:tc>
        <w:tc>
          <w:tcPr>
            <w:tcW w:w="1559" w:type="dxa"/>
            <w:shd w:val="pct30" w:color="FFFF00" w:fill="auto"/>
          </w:tcPr>
          <w:p w14:paraId="5F7130D7" w14:textId="55B7423A" w:rsidR="008F14C0" w:rsidRPr="008F14C0" w:rsidRDefault="008F14C0" w:rsidP="008F14C0">
            <w:pPr>
              <w:jc w:val="right"/>
              <w:rPr>
                <w:rFonts w:ascii="Arial" w:eastAsia="SimSun" w:hAnsi="Arial"/>
                <w:b/>
                <w:noProof/>
                <w:sz w:val="28"/>
                <w:szCs w:val="20"/>
                <w:lang w:eastAsia="en-US"/>
              </w:rPr>
            </w:pP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Spec#  \* MERGEFORMAT </w:instrText>
            </w:r>
            <w:r w:rsidRPr="008F14C0">
              <w:rPr>
                <w:rFonts w:ascii="Arial" w:eastAsia="SimSun" w:hAnsi="Arial"/>
                <w:sz w:val="20"/>
                <w:szCs w:val="20"/>
                <w:lang w:eastAsia="en-US"/>
              </w:rPr>
              <w:fldChar w:fldCharType="separate"/>
            </w:r>
            <w:r w:rsidRPr="008F14C0">
              <w:rPr>
                <w:rFonts w:ascii="Arial" w:eastAsia="SimSun" w:hAnsi="Arial"/>
                <w:b/>
                <w:noProof/>
                <w:sz w:val="28"/>
                <w:szCs w:val="20"/>
                <w:lang w:eastAsia="en-US"/>
              </w:rPr>
              <w:t>28.</w:t>
            </w:r>
            <w:r w:rsidR="00D17569">
              <w:rPr>
                <w:rFonts w:ascii="Arial" w:eastAsia="SimSun" w:hAnsi="Arial"/>
                <w:b/>
                <w:noProof/>
                <w:sz w:val="28"/>
                <w:szCs w:val="20"/>
                <w:lang w:eastAsia="en-US"/>
              </w:rPr>
              <w:t>533</w:t>
            </w:r>
            <w:r w:rsidRPr="008F14C0">
              <w:rPr>
                <w:rFonts w:ascii="Arial" w:eastAsia="SimSun" w:hAnsi="Arial"/>
                <w:b/>
                <w:noProof/>
                <w:sz w:val="28"/>
                <w:szCs w:val="20"/>
                <w:lang w:eastAsia="en-US"/>
              </w:rPr>
              <w:fldChar w:fldCharType="end"/>
            </w:r>
          </w:p>
        </w:tc>
        <w:tc>
          <w:tcPr>
            <w:tcW w:w="709" w:type="dxa"/>
          </w:tcPr>
          <w:p w14:paraId="146BA46A" w14:textId="77777777" w:rsidR="008F14C0" w:rsidRPr="008F14C0" w:rsidRDefault="008F14C0" w:rsidP="008F14C0">
            <w:pPr>
              <w:jc w:val="center"/>
              <w:rPr>
                <w:rFonts w:ascii="Arial" w:eastAsia="SimSun" w:hAnsi="Arial"/>
                <w:noProof/>
                <w:sz w:val="20"/>
                <w:szCs w:val="20"/>
                <w:lang w:eastAsia="en-US"/>
              </w:rPr>
            </w:pPr>
            <w:r w:rsidRPr="008F14C0">
              <w:rPr>
                <w:rFonts w:ascii="Arial" w:eastAsia="SimSun" w:hAnsi="Arial"/>
                <w:b/>
                <w:noProof/>
                <w:sz w:val="28"/>
                <w:szCs w:val="20"/>
                <w:lang w:eastAsia="en-US"/>
              </w:rPr>
              <w:t>CR</w:t>
            </w:r>
          </w:p>
        </w:tc>
        <w:tc>
          <w:tcPr>
            <w:tcW w:w="1276" w:type="dxa"/>
            <w:shd w:val="pct30" w:color="FFFF00" w:fill="auto"/>
          </w:tcPr>
          <w:p w14:paraId="008F371A" w14:textId="06A9426B" w:rsidR="008F14C0" w:rsidRPr="00E56F23" w:rsidRDefault="00E56F23" w:rsidP="008F14C0">
            <w:pPr>
              <w:jc w:val="center"/>
              <w:rPr>
                <w:rFonts w:ascii="Arial" w:eastAsia="SimSun" w:hAnsi="Arial"/>
                <w:b/>
                <w:bCs/>
                <w:noProof/>
                <w:lang w:eastAsia="en-US"/>
              </w:rPr>
            </w:pPr>
            <w:r w:rsidRPr="00E56F23">
              <w:rPr>
                <w:rFonts w:ascii="Arial" w:eastAsia="SimSun" w:hAnsi="Arial"/>
                <w:b/>
                <w:bCs/>
                <w:noProof/>
                <w:lang w:eastAsia="en-US"/>
              </w:rPr>
              <w:t>160</w:t>
            </w:r>
          </w:p>
        </w:tc>
        <w:tc>
          <w:tcPr>
            <w:tcW w:w="709" w:type="dxa"/>
          </w:tcPr>
          <w:p w14:paraId="11418397" w14:textId="77777777" w:rsidR="008F14C0" w:rsidRPr="008F14C0" w:rsidRDefault="008F14C0" w:rsidP="008F14C0">
            <w:pPr>
              <w:tabs>
                <w:tab w:val="right" w:pos="625"/>
              </w:tabs>
              <w:jc w:val="center"/>
              <w:rPr>
                <w:rFonts w:ascii="Arial" w:eastAsia="SimSun" w:hAnsi="Arial"/>
                <w:noProof/>
                <w:sz w:val="20"/>
                <w:szCs w:val="20"/>
                <w:lang w:eastAsia="en-US"/>
              </w:rPr>
            </w:pPr>
            <w:r w:rsidRPr="008F14C0">
              <w:rPr>
                <w:rFonts w:ascii="Arial" w:eastAsia="SimSun" w:hAnsi="Arial"/>
                <w:b/>
                <w:bCs/>
                <w:noProof/>
                <w:sz w:val="28"/>
                <w:szCs w:val="20"/>
                <w:lang w:eastAsia="en-US"/>
              </w:rPr>
              <w:t>Rev</w:t>
            </w:r>
          </w:p>
        </w:tc>
        <w:tc>
          <w:tcPr>
            <w:tcW w:w="992" w:type="dxa"/>
            <w:shd w:val="pct30" w:color="FFFF00" w:fill="auto"/>
          </w:tcPr>
          <w:p w14:paraId="1961F29A" w14:textId="77777777" w:rsidR="008F14C0" w:rsidRPr="008F14C0" w:rsidRDefault="008F14C0" w:rsidP="008F14C0">
            <w:pPr>
              <w:numPr>
                <w:ilvl w:val="0"/>
                <w:numId w:val="23"/>
              </w:numPr>
              <w:spacing w:after="180"/>
              <w:jc w:val="center"/>
              <w:rPr>
                <w:rFonts w:ascii="Arial" w:eastAsia="SimSun" w:hAnsi="Arial"/>
                <w:b/>
                <w:noProof/>
                <w:sz w:val="20"/>
                <w:szCs w:val="20"/>
                <w:lang w:eastAsia="en-US"/>
              </w:rPr>
            </w:pPr>
          </w:p>
        </w:tc>
        <w:tc>
          <w:tcPr>
            <w:tcW w:w="2410" w:type="dxa"/>
          </w:tcPr>
          <w:p w14:paraId="5DA4CC82" w14:textId="77777777" w:rsidR="008F14C0" w:rsidRPr="008F14C0" w:rsidRDefault="008F14C0" w:rsidP="008F14C0">
            <w:pPr>
              <w:tabs>
                <w:tab w:val="right" w:pos="1825"/>
              </w:tabs>
              <w:jc w:val="center"/>
              <w:rPr>
                <w:rFonts w:ascii="Arial" w:eastAsia="SimSun" w:hAnsi="Arial"/>
                <w:noProof/>
                <w:sz w:val="20"/>
                <w:szCs w:val="20"/>
                <w:lang w:eastAsia="en-US"/>
              </w:rPr>
            </w:pPr>
            <w:r w:rsidRPr="008F14C0">
              <w:rPr>
                <w:rFonts w:ascii="Arial" w:eastAsia="SimSun" w:hAnsi="Arial"/>
                <w:b/>
                <w:noProof/>
                <w:sz w:val="28"/>
                <w:szCs w:val="28"/>
                <w:lang w:eastAsia="en-US"/>
              </w:rPr>
              <w:t>Current version:</w:t>
            </w:r>
          </w:p>
        </w:tc>
        <w:tc>
          <w:tcPr>
            <w:tcW w:w="1701" w:type="dxa"/>
            <w:shd w:val="pct30" w:color="FFFF00" w:fill="auto"/>
          </w:tcPr>
          <w:p w14:paraId="16466F28" w14:textId="04458F8A" w:rsidR="008F14C0" w:rsidRPr="008F14C0" w:rsidRDefault="008F14C0" w:rsidP="008F14C0">
            <w:pPr>
              <w:jc w:val="center"/>
              <w:rPr>
                <w:rFonts w:ascii="Arial" w:eastAsia="SimSun" w:hAnsi="Arial"/>
                <w:noProof/>
                <w:sz w:val="28"/>
                <w:szCs w:val="20"/>
                <w:lang w:eastAsia="en-US"/>
              </w:rPr>
            </w:pP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Version  \* MERGEFORMAT </w:instrText>
            </w:r>
            <w:r w:rsidRPr="008F14C0">
              <w:rPr>
                <w:rFonts w:ascii="Arial" w:eastAsia="SimSun" w:hAnsi="Arial"/>
                <w:sz w:val="20"/>
                <w:szCs w:val="20"/>
                <w:lang w:eastAsia="en-US"/>
              </w:rPr>
              <w:fldChar w:fldCharType="separate"/>
            </w:r>
            <w:r w:rsidRPr="008F14C0">
              <w:rPr>
                <w:rFonts w:ascii="Arial" w:eastAsia="SimSun" w:hAnsi="Arial"/>
                <w:b/>
                <w:noProof/>
                <w:sz w:val="28"/>
                <w:szCs w:val="20"/>
                <w:lang w:eastAsia="en-US"/>
              </w:rPr>
              <w:t>19.</w:t>
            </w:r>
            <w:r w:rsidR="00D17569">
              <w:rPr>
                <w:rFonts w:ascii="Arial" w:eastAsia="SimSun" w:hAnsi="Arial"/>
                <w:b/>
                <w:noProof/>
                <w:sz w:val="28"/>
                <w:szCs w:val="20"/>
                <w:lang w:eastAsia="en-US"/>
              </w:rPr>
              <w:t>1</w:t>
            </w:r>
            <w:r w:rsidRPr="008F14C0">
              <w:rPr>
                <w:rFonts w:ascii="Arial" w:eastAsia="SimSun" w:hAnsi="Arial"/>
                <w:b/>
                <w:noProof/>
                <w:sz w:val="28"/>
                <w:szCs w:val="20"/>
                <w:lang w:eastAsia="en-US"/>
              </w:rPr>
              <w:t>.0</w:t>
            </w:r>
            <w:r w:rsidRPr="008F14C0">
              <w:rPr>
                <w:rFonts w:ascii="Arial" w:eastAsia="SimSun" w:hAnsi="Arial"/>
                <w:b/>
                <w:noProof/>
                <w:sz w:val="28"/>
                <w:szCs w:val="20"/>
                <w:lang w:eastAsia="en-US"/>
              </w:rPr>
              <w:fldChar w:fldCharType="end"/>
            </w:r>
          </w:p>
        </w:tc>
        <w:tc>
          <w:tcPr>
            <w:tcW w:w="143" w:type="dxa"/>
            <w:tcBorders>
              <w:right w:val="single" w:sz="4" w:space="0" w:color="auto"/>
            </w:tcBorders>
          </w:tcPr>
          <w:p w14:paraId="27231E1C" w14:textId="77777777" w:rsidR="008F14C0" w:rsidRPr="008F14C0" w:rsidRDefault="008F14C0" w:rsidP="008F14C0">
            <w:pPr>
              <w:rPr>
                <w:rFonts w:ascii="Arial" w:eastAsia="SimSun" w:hAnsi="Arial"/>
                <w:noProof/>
                <w:sz w:val="20"/>
                <w:szCs w:val="20"/>
                <w:lang w:eastAsia="en-US"/>
              </w:rPr>
            </w:pPr>
          </w:p>
        </w:tc>
      </w:tr>
      <w:tr w:rsidR="008F14C0" w:rsidRPr="008F14C0" w14:paraId="7F48D890" w14:textId="77777777" w:rsidTr="00655086">
        <w:tc>
          <w:tcPr>
            <w:tcW w:w="9641" w:type="dxa"/>
            <w:gridSpan w:val="9"/>
            <w:tcBorders>
              <w:left w:val="single" w:sz="4" w:space="0" w:color="auto"/>
              <w:right w:val="single" w:sz="4" w:space="0" w:color="auto"/>
            </w:tcBorders>
          </w:tcPr>
          <w:p w14:paraId="7FA886D0" w14:textId="77777777" w:rsidR="008F14C0" w:rsidRPr="008F14C0" w:rsidRDefault="008F14C0" w:rsidP="008F14C0">
            <w:pPr>
              <w:rPr>
                <w:rFonts w:ascii="Arial" w:eastAsia="SimSun" w:hAnsi="Arial"/>
                <w:noProof/>
                <w:sz w:val="20"/>
                <w:szCs w:val="20"/>
                <w:lang w:eastAsia="en-US"/>
              </w:rPr>
            </w:pPr>
          </w:p>
        </w:tc>
      </w:tr>
      <w:tr w:rsidR="008F14C0" w:rsidRPr="008F14C0" w14:paraId="77A57D75" w14:textId="77777777" w:rsidTr="00655086">
        <w:tc>
          <w:tcPr>
            <w:tcW w:w="9641" w:type="dxa"/>
            <w:gridSpan w:val="9"/>
            <w:tcBorders>
              <w:top w:val="single" w:sz="4" w:space="0" w:color="auto"/>
            </w:tcBorders>
          </w:tcPr>
          <w:p w14:paraId="28A90805" w14:textId="77777777" w:rsidR="008F14C0" w:rsidRPr="008F14C0" w:rsidRDefault="008F14C0" w:rsidP="008F14C0">
            <w:pPr>
              <w:jc w:val="center"/>
              <w:rPr>
                <w:rFonts w:ascii="Arial" w:eastAsia="SimSun" w:hAnsi="Arial" w:cs="Arial"/>
                <w:i/>
                <w:noProof/>
                <w:sz w:val="20"/>
                <w:szCs w:val="20"/>
                <w:lang w:eastAsia="en-US"/>
              </w:rPr>
            </w:pPr>
            <w:r w:rsidRPr="008F14C0">
              <w:rPr>
                <w:rFonts w:ascii="Arial" w:eastAsia="SimSun" w:hAnsi="Arial" w:cs="Arial"/>
                <w:i/>
                <w:noProof/>
                <w:sz w:val="20"/>
                <w:szCs w:val="20"/>
                <w:lang w:eastAsia="en-US"/>
              </w:rPr>
              <w:t xml:space="preserve">For </w:t>
            </w:r>
            <w:hyperlink r:id="rId8" w:anchor="_blank" w:history="1">
              <w:r w:rsidRPr="008F14C0">
                <w:rPr>
                  <w:rFonts w:ascii="Arial" w:eastAsia="SimSun" w:hAnsi="Arial" w:cs="Arial"/>
                  <w:b/>
                  <w:i/>
                  <w:noProof/>
                  <w:color w:val="FF0000"/>
                  <w:sz w:val="20"/>
                  <w:szCs w:val="20"/>
                  <w:u w:val="single"/>
                  <w:lang w:eastAsia="en-US"/>
                </w:rPr>
                <w:t>HE</w:t>
              </w:r>
              <w:bookmarkStart w:id="0" w:name="_Hlt497126619"/>
              <w:r w:rsidRPr="008F14C0">
                <w:rPr>
                  <w:rFonts w:ascii="Arial" w:eastAsia="SimSun" w:hAnsi="Arial" w:cs="Arial"/>
                  <w:b/>
                  <w:i/>
                  <w:noProof/>
                  <w:color w:val="FF0000"/>
                  <w:sz w:val="20"/>
                  <w:szCs w:val="20"/>
                  <w:u w:val="single"/>
                  <w:lang w:eastAsia="en-US"/>
                </w:rPr>
                <w:t>L</w:t>
              </w:r>
              <w:bookmarkEnd w:id="0"/>
              <w:r w:rsidRPr="008F14C0">
                <w:rPr>
                  <w:rFonts w:ascii="Arial" w:eastAsia="SimSun" w:hAnsi="Arial" w:cs="Arial"/>
                  <w:b/>
                  <w:i/>
                  <w:noProof/>
                  <w:color w:val="FF0000"/>
                  <w:sz w:val="20"/>
                  <w:szCs w:val="20"/>
                  <w:u w:val="single"/>
                  <w:lang w:eastAsia="en-US"/>
                </w:rPr>
                <w:t>P</w:t>
              </w:r>
            </w:hyperlink>
            <w:r w:rsidRPr="008F14C0">
              <w:rPr>
                <w:rFonts w:ascii="Arial" w:eastAsia="SimSun" w:hAnsi="Arial" w:cs="Arial"/>
                <w:b/>
                <w:i/>
                <w:noProof/>
                <w:color w:val="FF0000"/>
                <w:sz w:val="20"/>
                <w:szCs w:val="20"/>
                <w:lang w:eastAsia="en-US"/>
              </w:rPr>
              <w:t xml:space="preserve"> </w:t>
            </w:r>
            <w:r w:rsidRPr="008F14C0">
              <w:rPr>
                <w:rFonts w:ascii="Arial" w:eastAsia="SimSun" w:hAnsi="Arial" w:cs="Arial"/>
                <w:i/>
                <w:noProof/>
                <w:sz w:val="20"/>
                <w:szCs w:val="20"/>
                <w:lang w:eastAsia="en-US"/>
              </w:rPr>
              <w:t xml:space="preserve">on using this form: comprehensive instructions can be found at </w:t>
            </w:r>
            <w:r w:rsidRPr="008F14C0">
              <w:rPr>
                <w:rFonts w:ascii="Arial" w:eastAsia="SimSun" w:hAnsi="Arial" w:cs="Arial"/>
                <w:i/>
                <w:noProof/>
                <w:sz w:val="20"/>
                <w:szCs w:val="20"/>
                <w:lang w:eastAsia="en-US"/>
              </w:rPr>
              <w:br/>
            </w:r>
            <w:hyperlink r:id="rId9" w:history="1">
              <w:r w:rsidRPr="008F14C0">
                <w:rPr>
                  <w:rFonts w:ascii="Arial" w:eastAsia="SimSun" w:hAnsi="Arial" w:cs="Arial"/>
                  <w:i/>
                  <w:noProof/>
                  <w:color w:val="0000FF"/>
                  <w:sz w:val="20"/>
                  <w:szCs w:val="20"/>
                  <w:u w:val="single"/>
                  <w:lang w:eastAsia="en-US"/>
                </w:rPr>
                <w:t>http://www.3gpp.org/Change-Requests</w:t>
              </w:r>
            </w:hyperlink>
            <w:r w:rsidRPr="008F14C0">
              <w:rPr>
                <w:rFonts w:ascii="Arial" w:eastAsia="SimSun" w:hAnsi="Arial" w:cs="Arial"/>
                <w:i/>
                <w:noProof/>
                <w:sz w:val="20"/>
                <w:szCs w:val="20"/>
                <w:lang w:eastAsia="en-US"/>
              </w:rPr>
              <w:t>.</w:t>
            </w:r>
          </w:p>
        </w:tc>
      </w:tr>
      <w:tr w:rsidR="008F14C0" w:rsidRPr="008F14C0" w14:paraId="5C71380D" w14:textId="77777777" w:rsidTr="00655086">
        <w:tc>
          <w:tcPr>
            <w:tcW w:w="9641" w:type="dxa"/>
            <w:gridSpan w:val="9"/>
          </w:tcPr>
          <w:p w14:paraId="22CAE2F3" w14:textId="77777777" w:rsidR="008F14C0" w:rsidRPr="008F14C0" w:rsidRDefault="008F14C0" w:rsidP="008F14C0">
            <w:pPr>
              <w:rPr>
                <w:rFonts w:ascii="Arial" w:eastAsia="SimSun" w:hAnsi="Arial"/>
                <w:noProof/>
                <w:sz w:val="8"/>
                <w:szCs w:val="8"/>
                <w:lang w:eastAsia="en-US"/>
              </w:rPr>
            </w:pPr>
          </w:p>
        </w:tc>
      </w:tr>
    </w:tbl>
    <w:p w14:paraId="7E803844" w14:textId="77777777" w:rsidR="008F14C0" w:rsidRPr="008F14C0" w:rsidRDefault="008F14C0" w:rsidP="008F14C0">
      <w:pPr>
        <w:spacing w:after="180"/>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14C0" w:rsidRPr="008F14C0" w14:paraId="65846750" w14:textId="77777777" w:rsidTr="00655086">
        <w:tc>
          <w:tcPr>
            <w:tcW w:w="2835" w:type="dxa"/>
          </w:tcPr>
          <w:p w14:paraId="17FB77F9" w14:textId="77777777" w:rsidR="008F14C0" w:rsidRPr="008F14C0" w:rsidRDefault="008F14C0" w:rsidP="008F14C0">
            <w:pPr>
              <w:tabs>
                <w:tab w:val="right" w:pos="2751"/>
              </w:tabs>
              <w:rPr>
                <w:rFonts w:ascii="Arial" w:eastAsia="SimSun" w:hAnsi="Arial"/>
                <w:b/>
                <w:i/>
                <w:noProof/>
                <w:sz w:val="20"/>
                <w:szCs w:val="20"/>
                <w:lang w:eastAsia="en-US"/>
              </w:rPr>
            </w:pPr>
            <w:r w:rsidRPr="008F14C0">
              <w:rPr>
                <w:rFonts w:ascii="Arial" w:eastAsia="SimSun" w:hAnsi="Arial"/>
                <w:b/>
                <w:i/>
                <w:noProof/>
                <w:sz w:val="20"/>
                <w:szCs w:val="20"/>
                <w:lang w:eastAsia="en-US"/>
              </w:rPr>
              <w:t>Proposed change affects:</w:t>
            </w:r>
          </w:p>
        </w:tc>
        <w:tc>
          <w:tcPr>
            <w:tcW w:w="1418" w:type="dxa"/>
          </w:tcPr>
          <w:p w14:paraId="25365B42"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noProof/>
                <w:sz w:val="20"/>
                <w:szCs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7B79D" w14:textId="77777777" w:rsidR="008F14C0" w:rsidRPr="008F14C0" w:rsidRDefault="008F14C0" w:rsidP="008F14C0">
            <w:pPr>
              <w:jc w:val="center"/>
              <w:rPr>
                <w:rFonts w:ascii="Arial" w:eastAsia="SimSun" w:hAnsi="Arial"/>
                <w:b/>
                <w:caps/>
                <w:noProof/>
                <w:sz w:val="20"/>
                <w:szCs w:val="20"/>
                <w:lang w:eastAsia="en-US"/>
              </w:rPr>
            </w:pPr>
          </w:p>
        </w:tc>
        <w:tc>
          <w:tcPr>
            <w:tcW w:w="709" w:type="dxa"/>
            <w:tcBorders>
              <w:left w:val="single" w:sz="4" w:space="0" w:color="auto"/>
            </w:tcBorders>
          </w:tcPr>
          <w:p w14:paraId="0D2BC433" w14:textId="77777777" w:rsidR="008F14C0" w:rsidRPr="008F14C0" w:rsidRDefault="008F14C0" w:rsidP="008F14C0">
            <w:pPr>
              <w:jc w:val="right"/>
              <w:rPr>
                <w:rFonts w:ascii="Arial" w:eastAsia="SimSun" w:hAnsi="Arial"/>
                <w:noProof/>
                <w:sz w:val="20"/>
                <w:szCs w:val="20"/>
                <w:u w:val="single"/>
                <w:lang w:eastAsia="en-US"/>
              </w:rPr>
            </w:pPr>
            <w:r w:rsidRPr="008F14C0">
              <w:rPr>
                <w:rFonts w:ascii="Arial" w:eastAsia="SimSun" w:hAnsi="Arial"/>
                <w:noProof/>
                <w:sz w:val="20"/>
                <w:szCs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AE9" w14:textId="77777777" w:rsidR="008F14C0" w:rsidRPr="008F14C0" w:rsidRDefault="008F14C0" w:rsidP="008F14C0">
            <w:pPr>
              <w:jc w:val="center"/>
              <w:rPr>
                <w:rFonts w:ascii="Arial" w:eastAsia="SimSun" w:hAnsi="Arial"/>
                <w:b/>
                <w:caps/>
                <w:noProof/>
                <w:sz w:val="20"/>
                <w:szCs w:val="20"/>
                <w:lang w:eastAsia="en-US"/>
              </w:rPr>
            </w:pPr>
          </w:p>
        </w:tc>
        <w:tc>
          <w:tcPr>
            <w:tcW w:w="2126" w:type="dxa"/>
          </w:tcPr>
          <w:p w14:paraId="5BCDDA4C" w14:textId="77777777" w:rsidR="008F14C0" w:rsidRPr="008F14C0" w:rsidRDefault="008F14C0" w:rsidP="008F14C0">
            <w:pPr>
              <w:jc w:val="right"/>
              <w:rPr>
                <w:rFonts w:ascii="Arial" w:eastAsia="SimSun" w:hAnsi="Arial"/>
                <w:noProof/>
                <w:sz w:val="20"/>
                <w:szCs w:val="20"/>
                <w:u w:val="single"/>
                <w:lang w:eastAsia="en-US"/>
              </w:rPr>
            </w:pPr>
            <w:r w:rsidRPr="008F14C0">
              <w:rPr>
                <w:rFonts w:ascii="Arial" w:eastAsia="SimSun" w:hAnsi="Arial"/>
                <w:noProof/>
                <w:sz w:val="20"/>
                <w:szCs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3C86E8"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x</w:t>
            </w:r>
          </w:p>
        </w:tc>
        <w:tc>
          <w:tcPr>
            <w:tcW w:w="1418" w:type="dxa"/>
            <w:tcBorders>
              <w:left w:val="nil"/>
            </w:tcBorders>
          </w:tcPr>
          <w:p w14:paraId="441017F8"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noProof/>
                <w:sz w:val="20"/>
                <w:szCs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46CF3" w14:textId="77777777" w:rsidR="008F14C0" w:rsidRPr="008F14C0" w:rsidRDefault="008F14C0" w:rsidP="008F14C0">
            <w:pPr>
              <w:jc w:val="center"/>
              <w:rPr>
                <w:rFonts w:ascii="Arial" w:eastAsia="SimSun" w:hAnsi="Arial"/>
                <w:b/>
                <w:bCs/>
                <w:caps/>
                <w:noProof/>
                <w:sz w:val="20"/>
                <w:szCs w:val="20"/>
                <w:lang w:eastAsia="en-US"/>
              </w:rPr>
            </w:pPr>
            <w:r w:rsidRPr="008F14C0">
              <w:rPr>
                <w:rFonts w:ascii="Arial" w:eastAsia="SimSun" w:hAnsi="Arial"/>
                <w:b/>
                <w:bCs/>
                <w:caps/>
                <w:noProof/>
                <w:sz w:val="20"/>
                <w:szCs w:val="20"/>
                <w:lang w:eastAsia="en-US"/>
              </w:rPr>
              <w:t>x</w:t>
            </w:r>
          </w:p>
        </w:tc>
      </w:tr>
    </w:tbl>
    <w:p w14:paraId="237C5B61" w14:textId="77777777" w:rsidR="008F14C0" w:rsidRPr="008F14C0" w:rsidRDefault="008F14C0" w:rsidP="008F14C0">
      <w:pPr>
        <w:spacing w:after="180"/>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14C0" w:rsidRPr="008F14C0" w14:paraId="12E97913" w14:textId="77777777" w:rsidTr="00655086">
        <w:tc>
          <w:tcPr>
            <w:tcW w:w="9640" w:type="dxa"/>
            <w:gridSpan w:val="11"/>
          </w:tcPr>
          <w:p w14:paraId="74CA609E" w14:textId="77777777" w:rsidR="008F14C0" w:rsidRPr="008F14C0" w:rsidRDefault="008F14C0" w:rsidP="008F14C0">
            <w:pPr>
              <w:rPr>
                <w:rFonts w:ascii="Arial" w:eastAsia="SimSun" w:hAnsi="Arial"/>
                <w:noProof/>
                <w:sz w:val="8"/>
                <w:szCs w:val="8"/>
                <w:lang w:eastAsia="en-US"/>
              </w:rPr>
            </w:pPr>
          </w:p>
        </w:tc>
      </w:tr>
      <w:tr w:rsidR="008F14C0" w:rsidRPr="008F14C0" w14:paraId="7FE3E1F0" w14:textId="77777777" w:rsidTr="00655086">
        <w:tc>
          <w:tcPr>
            <w:tcW w:w="1843" w:type="dxa"/>
            <w:tcBorders>
              <w:top w:val="single" w:sz="4" w:space="0" w:color="auto"/>
              <w:left w:val="single" w:sz="4" w:space="0" w:color="auto"/>
            </w:tcBorders>
          </w:tcPr>
          <w:p w14:paraId="21D68221"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Title:</w:t>
            </w:r>
            <w:r w:rsidRPr="008F14C0">
              <w:rPr>
                <w:rFonts w:ascii="Arial" w:eastAsia="SimSun" w:hAnsi="Arial"/>
                <w:b/>
                <w:i/>
                <w:noProof/>
                <w:sz w:val="20"/>
                <w:szCs w:val="20"/>
                <w:lang w:eastAsia="en-US"/>
              </w:rPr>
              <w:tab/>
            </w:r>
          </w:p>
        </w:tc>
        <w:tc>
          <w:tcPr>
            <w:tcW w:w="7797" w:type="dxa"/>
            <w:gridSpan w:val="10"/>
            <w:tcBorders>
              <w:top w:val="single" w:sz="4" w:space="0" w:color="auto"/>
              <w:right w:val="single" w:sz="4" w:space="0" w:color="auto"/>
            </w:tcBorders>
            <w:shd w:val="pct30" w:color="FFFF00" w:fill="auto"/>
          </w:tcPr>
          <w:p w14:paraId="3D4AF69E" w14:textId="4937FC94" w:rsidR="008F14C0" w:rsidRPr="00D17569" w:rsidRDefault="00D17569" w:rsidP="00D17569">
            <w:pPr>
              <w:ind w:left="100"/>
              <w:rPr>
                <w:rFonts w:ascii="Arial" w:eastAsia="SimSun" w:hAnsi="Arial"/>
                <w:noProof/>
                <w:sz w:val="20"/>
                <w:szCs w:val="20"/>
                <w:lang w:eastAsia="en-US"/>
              </w:rPr>
            </w:pPr>
            <w:r>
              <w:rPr>
                <w:rFonts w:ascii="Arial" w:eastAsia="SimSun" w:hAnsi="Arial"/>
                <w:noProof/>
                <w:sz w:val="20"/>
                <w:szCs w:val="20"/>
                <w:lang w:eastAsia="en-US"/>
              </w:rPr>
              <w:t xml:space="preserve">Rel-19 </w:t>
            </w:r>
            <w:r w:rsidR="008F14C0" w:rsidRPr="00D17569">
              <w:rPr>
                <w:rFonts w:ascii="Arial" w:eastAsia="SimSun" w:hAnsi="Arial"/>
                <w:noProof/>
                <w:sz w:val="20"/>
                <w:szCs w:val="20"/>
                <w:lang w:eastAsia="en-US"/>
              </w:rPr>
              <w:t>CR TS 28.</w:t>
            </w:r>
            <w:r w:rsidRPr="00D17569">
              <w:rPr>
                <w:rFonts w:ascii="Arial" w:eastAsia="SimSun" w:hAnsi="Arial"/>
                <w:noProof/>
                <w:sz w:val="20"/>
                <w:szCs w:val="20"/>
                <w:lang w:eastAsia="en-US"/>
              </w:rPr>
              <w:t>533</w:t>
            </w:r>
            <w:r w:rsidR="008F14C0" w:rsidRPr="00D17569">
              <w:rPr>
                <w:rFonts w:ascii="Arial" w:eastAsia="SimSun" w:hAnsi="Arial"/>
                <w:noProof/>
                <w:sz w:val="20"/>
                <w:szCs w:val="20"/>
                <w:lang w:eastAsia="en-US"/>
              </w:rPr>
              <w:t xml:space="preserve"> </w:t>
            </w:r>
            <w:r w:rsidRPr="00D17569">
              <w:rPr>
                <w:rFonts w:ascii="Arial" w:eastAsia="SimSun" w:hAnsi="Arial"/>
                <w:noProof/>
                <w:sz w:val="20"/>
                <w:szCs w:val="20"/>
                <w:lang w:eastAsia="en-US"/>
              </w:rPr>
              <w:t>add</w:t>
            </w:r>
            <w:r w:rsidR="0097505C">
              <w:rPr>
                <w:rFonts w:ascii="Arial" w:eastAsia="SimSun" w:hAnsi="Arial"/>
                <w:noProof/>
                <w:sz w:val="20"/>
                <w:szCs w:val="20"/>
                <w:lang w:eastAsia="en-US"/>
              </w:rPr>
              <w:t>ition of</w:t>
            </w:r>
            <w:r w:rsidRPr="00D17569">
              <w:rPr>
                <w:rFonts w:ascii="Arial" w:eastAsia="SimSun" w:hAnsi="Arial" w:cs="Arial"/>
                <w:sz w:val="20"/>
                <w:szCs w:val="20"/>
                <w:lang w:eastAsia="en-US"/>
              </w:rPr>
              <w:t xml:space="preserve"> </w:t>
            </w:r>
            <w:r w:rsidR="00FE7B48" w:rsidRPr="00FE7B48">
              <w:rPr>
                <w:rFonts w:ascii="Arial" w:eastAsia="SimSun" w:hAnsi="Arial" w:cs="Arial" w:hint="eastAsia"/>
                <w:sz w:val="20"/>
                <w:szCs w:val="20"/>
                <w:lang w:eastAsia="en-US"/>
              </w:rPr>
              <w:t>m</w:t>
            </w:r>
            <w:r w:rsidR="00FE7B48" w:rsidRPr="00FE7B48">
              <w:rPr>
                <w:rFonts w:ascii="Arial" w:eastAsia="SimSun" w:hAnsi="Arial" w:cs="Arial"/>
                <w:sz w:val="20"/>
                <w:szCs w:val="20"/>
                <w:lang w:eastAsia="en-US"/>
              </w:rPr>
              <w:t xml:space="preserve">anagement and orchestration </w:t>
            </w:r>
            <w:r w:rsidR="007360FA">
              <w:rPr>
                <w:rFonts w:ascii="Arial" w:eastAsia="SimSun" w:hAnsi="Arial" w:cs="Arial"/>
                <w:sz w:val="20"/>
                <w:szCs w:val="20"/>
                <w:lang w:eastAsia="en-US"/>
              </w:rPr>
              <w:t xml:space="preserve">reference </w:t>
            </w:r>
            <w:r w:rsidR="00FE7B48" w:rsidRPr="00FE7B48">
              <w:rPr>
                <w:rFonts w:ascii="Arial" w:eastAsia="SimSun" w:hAnsi="Arial" w:cs="Arial" w:hint="eastAsia"/>
                <w:sz w:val="20"/>
                <w:szCs w:val="20"/>
                <w:lang w:eastAsia="en-US"/>
              </w:rPr>
              <w:t>architecture</w:t>
            </w:r>
            <w:r w:rsidR="0097505C">
              <w:rPr>
                <w:rFonts w:ascii="Arial" w:eastAsia="SimSun" w:hAnsi="Arial" w:cs="Arial"/>
                <w:sz w:val="20"/>
                <w:szCs w:val="20"/>
                <w:lang w:eastAsia="en-US"/>
              </w:rPr>
              <w:t xml:space="preserve"> in support of </w:t>
            </w:r>
            <w:r w:rsidRPr="00D17569">
              <w:rPr>
                <w:rFonts w:ascii="Arial" w:eastAsia="SimSun" w:hAnsi="Arial"/>
                <w:noProof/>
                <w:sz w:val="20"/>
                <w:szCs w:val="20"/>
                <w:lang w:eastAsia="en-US"/>
              </w:rPr>
              <w:t>SBMA</w:t>
            </w:r>
          </w:p>
        </w:tc>
      </w:tr>
      <w:tr w:rsidR="008F14C0" w:rsidRPr="008F14C0" w14:paraId="1CE7549D" w14:textId="77777777" w:rsidTr="00655086">
        <w:tc>
          <w:tcPr>
            <w:tcW w:w="1843" w:type="dxa"/>
            <w:tcBorders>
              <w:left w:val="single" w:sz="4" w:space="0" w:color="auto"/>
            </w:tcBorders>
          </w:tcPr>
          <w:p w14:paraId="645FAC85" w14:textId="77777777" w:rsidR="008F14C0" w:rsidRPr="008F14C0" w:rsidRDefault="008F14C0" w:rsidP="008F14C0">
            <w:pPr>
              <w:rPr>
                <w:rFonts w:ascii="Arial" w:eastAsia="SimSun" w:hAnsi="Arial"/>
                <w:b/>
                <w:i/>
                <w:noProof/>
                <w:sz w:val="8"/>
                <w:szCs w:val="8"/>
                <w:lang w:eastAsia="en-US"/>
              </w:rPr>
            </w:pPr>
          </w:p>
        </w:tc>
        <w:tc>
          <w:tcPr>
            <w:tcW w:w="7797" w:type="dxa"/>
            <w:gridSpan w:val="10"/>
            <w:tcBorders>
              <w:right w:val="single" w:sz="4" w:space="0" w:color="auto"/>
            </w:tcBorders>
          </w:tcPr>
          <w:p w14:paraId="456A5FBB" w14:textId="77777777" w:rsidR="008F14C0" w:rsidRPr="008F14C0" w:rsidRDefault="008F14C0" w:rsidP="008F14C0">
            <w:pPr>
              <w:rPr>
                <w:rFonts w:ascii="Arial" w:eastAsia="SimSun" w:hAnsi="Arial"/>
                <w:noProof/>
                <w:sz w:val="8"/>
                <w:szCs w:val="8"/>
                <w:lang w:eastAsia="en-US"/>
              </w:rPr>
            </w:pPr>
          </w:p>
        </w:tc>
      </w:tr>
      <w:tr w:rsidR="008F14C0" w:rsidRPr="008F14C0" w14:paraId="6DB7A324" w14:textId="77777777" w:rsidTr="00655086">
        <w:tc>
          <w:tcPr>
            <w:tcW w:w="1843" w:type="dxa"/>
            <w:tcBorders>
              <w:left w:val="single" w:sz="4" w:space="0" w:color="auto"/>
            </w:tcBorders>
          </w:tcPr>
          <w:p w14:paraId="71A5D00B"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Source to WG:</w:t>
            </w:r>
          </w:p>
        </w:tc>
        <w:tc>
          <w:tcPr>
            <w:tcW w:w="7797" w:type="dxa"/>
            <w:gridSpan w:val="10"/>
            <w:tcBorders>
              <w:right w:val="single" w:sz="4" w:space="0" w:color="auto"/>
            </w:tcBorders>
            <w:shd w:val="pct30" w:color="FFFF00" w:fill="auto"/>
          </w:tcPr>
          <w:p w14:paraId="012B1B01" w14:textId="04ABA2B3" w:rsidR="008F14C0" w:rsidRPr="008F14C0" w:rsidRDefault="008F14C0" w:rsidP="008F14C0">
            <w:pPr>
              <w:ind w:left="100"/>
              <w:rPr>
                <w:rFonts w:ascii="Arial" w:eastAsia="SimSun" w:hAnsi="Arial"/>
                <w:bCs/>
                <w:noProof/>
                <w:sz w:val="20"/>
                <w:szCs w:val="20"/>
                <w:lang w:eastAsia="en-US"/>
              </w:rPr>
            </w:pPr>
            <w:r w:rsidRPr="008F14C0">
              <w:rPr>
                <w:rFonts w:ascii="Arial" w:eastAsia="SimSun" w:hAnsi="Arial"/>
                <w:bCs/>
                <w:sz w:val="20"/>
                <w:szCs w:val="20"/>
                <w:lang w:val="en-US" w:eastAsia="en-US"/>
              </w:rPr>
              <w:t xml:space="preserve">Intel, </w:t>
            </w:r>
            <w:r w:rsidR="00D17569">
              <w:rPr>
                <w:rFonts w:ascii="Arial" w:eastAsia="SimSun" w:hAnsi="Arial"/>
                <w:bCs/>
                <w:sz w:val="20"/>
                <w:szCs w:val="20"/>
                <w:lang w:val="en-US" w:eastAsia="en-US"/>
              </w:rPr>
              <w:t>NEC</w:t>
            </w:r>
          </w:p>
        </w:tc>
      </w:tr>
      <w:tr w:rsidR="008F14C0" w:rsidRPr="008F14C0" w14:paraId="3AF35C79" w14:textId="77777777" w:rsidTr="00655086">
        <w:tc>
          <w:tcPr>
            <w:tcW w:w="1843" w:type="dxa"/>
            <w:tcBorders>
              <w:left w:val="single" w:sz="4" w:space="0" w:color="auto"/>
            </w:tcBorders>
          </w:tcPr>
          <w:p w14:paraId="38FA9B9C"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Source to TSG:</w:t>
            </w:r>
          </w:p>
        </w:tc>
        <w:tc>
          <w:tcPr>
            <w:tcW w:w="7797" w:type="dxa"/>
            <w:gridSpan w:val="10"/>
            <w:tcBorders>
              <w:right w:val="single" w:sz="4" w:space="0" w:color="auto"/>
            </w:tcBorders>
            <w:shd w:val="pct30" w:color="FFFF00" w:fill="auto"/>
          </w:tcPr>
          <w:p w14:paraId="01307489" w14:textId="77777777"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SA5</w:t>
            </w: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SourceIfTsg  \* MERGEFORMAT </w:instrText>
            </w:r>
            <w:r w:rsidRPr="008F14C0">
              <w:rPr>
                <w:rFonts w:ascii="Arial" w:eastAsia="SimSun" w:hAnsi="Arial"/>
                <w:sz w:val="20"/>
                <w:szCs w:val="20"/>
                <w:lang w:eastAsia="en-US"/>
              </w:rPr>
              <w:fldChar w:fldCharType="separate"/>
            </w:r>
            <w:r w:rsidRPr="008F14C0">
              <w:rPr>
                <w:rFonts w:ascii="Arial" w:eastAsia="SimSun" w:hAnsi="Arial"/>
                <w:sz w:val="20"/>
                <w:szCs w:val="20"/>
                <w:lang w:eastAsia="en-US"/>
              </w:rPr>
              <w:fldChar w:fldCharType="end"/>
            </w:r>
          </w:p>
        </w:tc>
      </w:tr>
      <w:tr w:rsidR="008F14C0" w:rsidRPr="008F14C0" w14:paraId="1BF4848B" w14:textId="77777777" w:rsidTr="00655086">
        <w:tc>
          <w:tcPr>
            <w:tcW w:w="1843" w:type="dxa"/>
            <w:tcBorders>
              <w:left w:val="single" w:sz="4" w:space="0" w:color="auto"/>
            </w:tcBorders>
          </w:tcPr>
          <w:p w14:paraId="252F6A59" w14:textId="77777777" w:rsidR="008F14C0" w:rsidRPr="008F14C0" w:rsidRDefault="008F14C0" w:rsidP="008F14C0">
            <w:pPr>
              <w:rPr>
                <w:rFonts w:ascii="Arial" w:eastAsia="SimSun" w:hAnsi="Arial"/>
                <w:b/>
                <w:i/>
                <w:noProof/>
                <w:sz w:val="8"/>
                <w:szCs w:val="8"/>
                <w:lang w:eastAsia="en-US"/>
              </w:rPr>
            </w:pPr>
          </w:p>
        </w:tc>
        <w:tc>
          <w:tcPr>
            <w:tcW w:w="7797" w:type="dxa"/>
            <w:gridSpan w:val="10"/>
            <w:tcBorders>
              <w:right w:val="single" w:sz="4" w:space="0" w:color="auto"/>
            </w:tcBorders>
          </w:tcPr>
          <w:p w14:paraId="270F95DA" w14:textId="77777777" w:rsidR="008F14C0" w:rsidRPr="008F14C0" w:rsidRDefault="008F14C0" w:rsidP="008F14C0">
            <w:pPr>
              <w:rPr>
                <w:rFonts w:ascii="Arial" w:eastAsia="SimSun" w:hAnsi="Arial"/>
                <w:noProof/>
                <w:sz w:val="8"/>
                <w:szCs w:val="8"/>
                <w:lang w:eastAsia="en-US"/>
              </w:rPr>
            </w:pPr>
          </w:p>
        </w:tc>
      </w:tr>
      <w:tr w:rsidR="008F14C0" w:rsidRPr="008F14C0" w14:paraId="33100A28" w14:textId="77777777" w:rsidTr="00655086">
        <w:tc>
          <w:tcPr>
            <w:tcW w:w="1843" w:type="dxa"/>
            <w:tcBorders>
              <w:left w:val="single" w:sz="4" w:space="0" w:color="auto"/>
            </w:tcBorders>
          </w:tcPr>
          <w:p w14:paraId="0E8D92C1"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Work item code:</w:t>
            </w:r>
          </w:p>
        </w:tc>
        <w:tc>
          <w:tcPr>
            <w:tcW w:w="3686" w:type="dxa"/>
            <w:gridSpan w:val="5"/>
            <w:shd w:val="pct30" w:color="FFFF00" w:fill="auto"/>
          </w:tcPr>
          <w:p w14:paraId="6843A9D0" w14:textId="5BE1A2F5" w:rsidR="008F14C0" w:rsidRPr="008F14C0" w:rsidRDefault="00D17569" w:rsidP="008F14C0">
            <w:pPr>
              <w:ind w:left="100"/>
              <w:rPr>
                <w:rFonts w:ascii="Arial" w:eastAsia="SimSun" w:hAnsi="Arial"/>
                <w:noProof/>
                <w:sz w:val="20"/>
                <w:szCs w:val="20"/>
                <w:lang w:eastAsia="en-US"/>
              </w:rPr>
            </w:pPr>
            <w:r>
              <w:rPr>
                <w:rFonts w:ascii="Arial" w:eastAsia="SimSun" w:hAnsi="Arial"/>
                <w:noProof/>
                <w:sz w:val="20"/>
                <w:szCs w:val="20"/>
                <w:lang w:eastAsia="en-US"/>
              </w:rPr>
              <w:t>SBMA_Ph3</w:t>
            </w:r>
          </w:p>
        </w:tc>
        <w:tc>
          <w:tcPr>
            <w:tcW w:w="567" w:type="dxa"/>
            <w:tcBorders>
              <w:left w:val="nil"/>
            </w:tcBorders>
          </w:tcPr>
          <w:p w14:paraId="06D67725" w14:textId="77777777" w:rsidR="008F14C0" w:rsidRPr="008F14C0" w:rsidRDefault="008F14C0" w:rsidP="008F14C0">
            <w:pPr>
              <w:ind w:right="100"/>
              <w:rPr>
                <w:rFonts w:ascii="Arial" w:eastAsia="SimSun" w:hAnsi="Arial"/>
                <w:noProof/>
                <w:sz w:val="20"/>
                <w:szCs w:val="20"/>
                <w:lang w:eastAsia="en-US"/>
              </w:rPr>
            </w:pPr>
          </w:p>
        </w:tc>
        <w:tc>
          <w:tcPr>
            <w:tcW w:w="1417" w:type="dxa"/>
            <w:gridSpan w:val="3"/>
            <w:tcBorders>
              <w:left w:val="nil"/>
            </w:tcBorders>
          </w:tcPr>
          <w:p w14:paraId="6CA56D1A"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b/>
                <w:i/>
                <w:noProof/>
                <w:sz w:val="20"/>
                <w:szCs w:val="20"/>
                <w:lang w:eastAsia="en-US"/>
              </w:rPr>
              <w:t>Date:</w:t>
            </w:r>
          </w:p>
        </w:tc>
        <w:tc>
          <w:tcPr>
            <w:tcW w:w="2127" w:type="dxa"/>
            <w:tcBorders>
              <w:right w:val="single" w:sz="4" w:space="0" w:color="auto"/>
            </w:tcBorders>
            <w:shd w:val="pct30" w:color="FFFF00" w:fill="auto"/>
          </w:tcPr>
          <w:p w14:paraId="21577429" w14:textId="142098C6"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2025-05-</w:t>
            </w:r>
            <w:r w:rsidR="00D17569">
              <w:rPr>
                <w:rFonts w:ascii="Arial" w:eastAsia="SimSun" w:hAnsi="Arial"/>
                <w:sz w:val="20"/>
                <w:szCs w:val="20"/>
                <w:lang w:eastAsia="en-US"/>
              </w:rPr>
              <w:t>06</w:t>
            </w:r>
          </w:p>
        </w:tc>
      </w:tr>
      <w:tr w:rsidR="008F14C0" w:rsidRPr="008F14C0" w14:paraId="6DB4F9F1" w14:textId="77777777" w:rsidTr="00655086">
        <w:tc>
          <w:tcPr>
            <w:tcW w:w="1843" w:type="dxa"/>
            <w:tcBorders>
              <w:left w:val="single" w:sz="4" w:space="0" w:color="auto"/>
            </w:tcBorders>
          </w:tcPr>
          <w:p w14:paraId="09628264" w14:textId="77777777" w:rsidR="008F14C0" w:rsidRPr="008F14C0" w:rsidRDefault="008F14C0" w:rsidP="008F14C0">
            <w:pPr>
              <w:rPr>
                <w:rFonts w:ascii="Arial" w:eastAsia="SimSun" w:hAnsi="Arial"/>
                <w:b/>
                <w:i/>
                <w:noProof/>
                <w:sz w:val="8"/>
                <w:szCs w:val="8"/>
                <w:lang w:eastAsia="en-US"/>
              </w:rPr>
            </w:pPr>
          </w:p>
        </w:tc>
        <w:tc>
          <w:tcPr>
            <w:tcW w:w="1986" w:type="dxa"/>
            <w:gridSpan w:val="4"/>
          </w:tcPr>
          <w:p w14:paraId="2330F259" w14:textId="77777777" w:rsidR="008F14C0" w:rsidRPr="008F14C0" w:rsidRDefault="008F14C0" w:rsidP="008F14C0">
            <w:pPr>
              <w:rPr>
                <w:rFonts w:ascii="Arial" w:eastAsia="SimSun" w:hAnsi="Arial"/>
                <w:noProof/>
                <w:sz w:val="8"/>
                <w:szCs w:val="8"/>
                <w:lang w:eastAsia="en-US"/>
              </w:rPr>
            </w:pPr>
          </w:p>
        </w:tc>
        <w:tc>
          <w:tcPr>
            <w:tcW w:w="2267" w:type="dxa"/>
            <w:gridSpan w:val="2"/>
          </w:tcPr>
          <w:p w14:paraId="27CE06C4" w14:textId="77777777" w:rsidR="008F14C0" w:rsidRPr="008F14C0" w:rsidRDefault="008F14C0" w:rsidP="008F14C0">
            <w:pPr>
              <w:rPr>
                <w:rFonts w:ascii="Arial" w:eastAsia="SimSun" w:hAnsi="Arial"/>
                <w:noProof/>
                <w:sz w:val="8"/>
                <w:szCs w:val="8"/>
                <w:lang w:eastAsia="en-US"/>
              </w:rPr>
            </w:pPr>
          </w:p>
        </w:tc>
        <w:tc>
          <w:tcPr>
            <w:tcW w:w="1417" w:type="dxa"/>
            <w:gridSpan w:val="3"/>
          </w:tcPr>
          <w:p w14:paraId="25E65D27" w14:textId="77777777" w:rsidR="008F14C0" w:rsidRPr="008F14C0" w:rsidRDefault="008F14C0" w:rsidP="008F14C0">
            <w:pPr>
              <w:rPr>
                <w:rFonts w:ascii="Arial" w:eastAsia="SimSun" w:hAnsi="Arial"/>
                <w:noProof/>
                <w:sz w:val="8"/>
                <w:szCs w:val="8"/>
                <w:lang w:eastAsia="en-US"/>
              </w:rPr>
            </w:pPr>
          </w:p>
        </w:tc>
        <w:tc>
          <w:tcPr>
            <w:tcW w:w="2127" w:type="dxa"/>
            <w:tcBorders>
              <w:right w:val="single" w:sz="4" w:space="0" w:color="auto"/>
            </w:tcBorders>
          </w:tcPr>
          <w:p w14:paraId="119073BE" w14:textId="77777777" w:rsidR="008F14C0" w:rsidRPr="008F14C0" w:rsidRDefault="008F14C0" w:rsidP="008F14C0">
            <w:pPr>
              <w:rPr>
                <w:rFonts w:ascii="Arial" w:eastAsia="SimSun" w:hAnsi="Arial"/>
                <w:noProof/>
                <w:sz w:val="8"/>
                <w:szCs w:val="8"/>
                <w:lang w:eastAsia="en-US"/>
              </w:rPr>
            </w:pPr>
          </w:p>
        </w:tc>
      </w:tr>
      <w:tr w:rsidR="008F14C0" w:rsidRPr="008F14C0" w14:paraId="42CF5D07" w14:textId="77777777" w:rsidTr="00655086">
        <w:trPr>
          <w:cantSplit/>
        </w:trPr>
        <w:tc>
          <w:tcPr>
            <w:tcW w:w="1843" w:type="dxa"/>
            <w:tcBorders>
              <w:left w:val="single" w:sz="4" w:space="0" w:color="auto"/>
            </w:tcBorders>
          </w:tcPr>
          <w:p w14:paraId="52E57C0D"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Category:</w:t>
            </w:r>
          </w:p>
        </w:tc>
        <w:tc>
          <w:tcPr>
            <w:tcW w:w="851" w:type="dxa"/>
            <w:shd w:val="pct30" w:color="FFFF00" w:fill="auto"/>
          </w:tcPr>
          <w:p w14:paraId="48D4CEF8" w14:textId="7F047F4F" w:rsidR="008F14C0" w:rsidRPr="008F14C0" w:rsidRDefault="007D679D" w:rsidP="008F14C0">
            <w:pPr>
              <w:ind w:left="100" w:right="-609"/>
              <w:rPr>
                <w:rFonts w:ascii="Arial" w:eastAsia="SimSun" w:hAnsi="Arial"/>
                <w:b/>
                <w:noProof/>
                <w:sz w:val="20"/>
                <w:szCs w:val="20"/>
                <w:lang w:eastAsia="en-US"/>
              </w:rPr>
            </w:pPr>
            <w:r>
              <w:rPr>
                <w:rFonts w:ascii="Arial" w:eastAsia="SimSun" w:hAnsi="Arial"/>
                <w:sz w:val="20"/>
                <w:szCs w:val="20"/>
                <w:lang w:eastAsia="en-US"/>
              </w:rPr>
              <w:t>C</w:t>
            </w:r>
          </w:p>
        </w:tc>
        <w:tc>
          <w:tcPr>
            <w:tcW w:w="3402" w:type="dxa"/>
            <w:gridSpan w:val="5"/>
            <w:tcBorders>
              <w:left w:val="nil"/>
            </w:tcBorders>
          </w:tcPr>
          <w:p w14:paraId="2714EE8A" w14:textId="77777777" w:rsidR="008F14C0" w:rsidRPr="008F14C0" w:rsidRDefault="008F14C0" w:rsidP="008F14C0">
            <w:pPr>
              <w:rPr>
                <w:rFonts w:ascii="Arial" w:eastAsia="SimSun" w:hAnsi="Arial"/>
                <w:noProof/>
                <w:sz w:val="20"/>
                <w:szCs w:val="20"/>
                <w:lang w:eastAsia="en-US"/>
              </w:rPr>
            </w:pPr>
          </w:p>
        </w:tc>
        <w:tc>
          <w:tcPr>
            <w:tcW w:w="1417" w:type="dxa"/>
            <w:gridSpan w:val="3"/>
            <w:tcBorders>
              <w:left w:val="nil"/>
            </w:tcBorders>
          </w:tcPr>
          <w:p w14:paraId="690FF3EE" w14:textId="77777777" w:rsidR="008F14C0" w:rsidRPr="008F14C0" w:rsidRDefault="008F14C0" w:rsidP="008F14C0">
            <w:pPr>
              <w:jc w:val="right"/>
              <w:rPr>
                <w:rFonts w:ascii="Arial" w:eastAsia="SimSun" w:hAnsi="Arial"/>
                <w:b/>
                <w:i/>
                <w:noProof/>
                <w:sz w:val="20"/>
                <w:szCs w:val="20"/>
                <w:lang w:eastAsia="en-US"/>
              </w:rPr>
            </w:pPr>
            <w:r w:rsidRPr="008F14C0">
              <w:rPr>
                <w:rFonts w:ascii="Arial" w:eastAsia="SimSun" w:hAnsi="Arial"/>
                <w:b/>
                <w:i/>
                <w:noProof/>
                <w:sz w:val="20"/>
                <w:szCs w:val="20"/>
                <w:lang w:eastAsia="en-US"/>
              </w:rPr>
              <w:t>Release:</w:t>
            </w:r>
          </w:p>
        </w:tc>
        <w:tc>
          <w:tcPr>
            <w:tcW w:w="2127" w:type="dxa"/>
            <w:tcBorders>
              <w:right w:val="single" w:sz="4" w:space="0" w:color="auto"/>
            </w:tcBorders>
            <w:shd w:val="pct30" w:color="FFFF00" w:fill="auto"/>
          </w:tcPr>
          <w:p w14:paraId="240DDC76" w14:textId="77777777"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Rel-19</w:t>
            </w:r>
          </w:p>
        </w:tc>
      </w:tr>
      <w:tr w:rsidR="008F14C0" w:rsidRPr="008F14C0" w14:paraId="7AEB5622" w14:textId="77777777" w:rsidTr="00655086">
        <w:tc>
          <w:tcPr>
            <w:tcW w:w="1843" w:type="dxa"/>
            <w:tcBorders>
              <w:left w:val="single" w:sz="4" w:space="0" w:color="auto"/>
              <w:bottom w:val="single" w:sz="4" w:space="0" w:color="auto"/>
            </w:tcBorders>
          </w:tcPr>
          <w:p w14:paraId="2830BE4B" w14:textId="77777777" w:rsidR="008F14C0" w:rsidRPr="008F14C0" w:rsidRDefault="008F14C0" w:rsidP="008F14C0">
            <w:pPr>
              <w:rPr>
                <w:rFonts w:ascii="Arial" w:eastAsia="SimSun" w:hAnsi="Arial"/>
                <w:b/>
                <w:i/>
                <w:noProof/>
                <w:sz w:val="20"/>
                <w:szCs w:val="20"/>
                <w:lang w:eastAsia="en-US"/>
              </w:rPr>
            </w:pPr>
          </w:p>
        </w:tc>
        <w:tc>
          <w:tcPr>
            <w:tcW w:w="4677" w:type="dxa"/>
            <w:gridSpan w:val="8"/>
            <w:tcBorders>
              <w:bottom w:val="single" w:sz="4" w:space="0" w:color="auto"/>
            </w:tcBorders>
          </w:tcPr>
          <w:p w14:paraId="71011A89" w14:textId="77777777" w:rsidR="008F14C0" w:rsidRPr="008F14C0" w:rsidRDefault="008F14C0" w:rsidP="008F14C0">
            <w:pPr>
              <w:ind w:left="383" w:hanging="383"/>
              <w:rPr>
                <w:rFonts w:ascii="Arial" w:eastAsia="SimSun" w:hAnsi="Arial"/>
                <w:i/>
                <w:noProof/>
                <w:sz w:val="18"/>
                <w:szCs w:val="20"/>
                <w:lang w:eastAsia="en-US"/>
              </w:rPr>
            </w:pPr>
            <w:r w:rsidRPr="008F14C0">
              <w:rPr>
                <w:rFonts w:ascii="Arial" w:eastAsia="SimSun" w:hAnsi="Arial"/>
                <w:i/>
                <w:noProof/>
                <w:sz w:val="18"/>
                <w:szCs w:val="20"/>
                <w:lang w:eastAsia="en-US"/>
              </w:rPr>
              <w:t xml:space="preserve">Use </w:t>
            </w:r>
            <w:r w:rsidRPr="008F14C0">
              <w:rPr>
                <w:rFonts w:ascii="Arial" w:eastAsia="SimSun" w:hAnsi="Arial"/>
                <w:i/>
                <w:noProof/>
                <w:sz w:val="18"/>
                <w:szCs w:val="20"/>
                <w:u w:val="single"/>
                <w:lang w:eastAsia="en-US"/>
              </w:rPr>
              <w:t>one</w:t>
            </w:r>
            <w:r w:rsidRPr="008F14C0">
              <w:rPr>
                <w:rFonts w:ascii="Arial" w:eastAsia="SimSun" w:hAnsi="Arial"/>
                <w:i/>
                <w:noProof/>
                <w:sz w:val="18"/>
                <w:szCs w:val="20"/>
                <w:lang w:eastAsia="en-US"/>
              </w:rPr>
              <w:t xml:space="preserve"> of the following categories:</w:t>
            </w:r>
            <w:r w:rsidRPr="008F14C0">
              <w:rPr>
                <w:rFonts w:ascii="Arial" w:eastAsia="SimSun" w:hAnsi="Arial"/>
                <w:b/>
                <w:i/>
                <w:noProof/>
                <w:sz w:val="18"/>
                <w:szCs w:val="20"/>
                <w:lang w:eastAsia="en-US"/>
              </w:rPr>
              <w:br/>
              <w:t>F</w:t>
            </w:r>
            <w:r w:rsidRPr="008F14C0">
              <w:rPr>
                <w:rFonts w:ascii="Arial" w:eastAsia="SimSun" w:hAnsi="Arial"/>
                <w:i/>
                <w:noProof/>
                <w:sz w:val="18"/>
                <w:szCs w:val="20"/>
                <w:lang w:eastAsia="en-US"/>
              </w:rPr>
              <w:t xml:space="preserve">  (correction)</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A</w:t>
            </w:r>
            <w:r w:rsidRPr="008F14C0">
              <w:rPr>
                <w:rFonts w:ascii="Arial" w:eastAsia="SimSun" w:hAnsi="Arial"/>
                <w:i/>
                <w:noProof/>
                <w:sz w:val="18"/>
                <w:szCs w:val="20"/>
                <w:lang w:eastAsia="en-US"/>
              </w:rPr>
              <w:t xml:space="preserve">  (mirror corresponding to a change in an earlier </w:t>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t>release)</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B</w:t>
            </w:r>
            <w:r w:rsidRPr="008F14C0">
              <w:rPr>
                <w:rFonts w:ascii="Arial" w:eastAsia="SimSun" w:hAnsi="Arial"/>
                <w:i/>
                <w:noProof/>
                <w:sz w:val="18"/>
                <w:szCs w:val="20"/>
                <w:lang w:eastAsia="en-US"/>
              </w:rPr>
              <w:t xml:space="preserve">  (addition of feature), </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C</w:t>
            </w:r>
            <w:r w:rsidRPr="008F14C0">
              <w:rPr>
                <w:rFonts w:ascii="Arial" w:eastAsia="SimSun" w:hAnsi="Arial"/>
                <w:i/>
                <w:noProof/>
                <w:sz w:val="18"/>
                <w:szCs w:val="20"/>
                <w:lang w:eastAsia="en-US"/>
              </w:rPr>
              <w:t xml:space="preserve">  (functional modification of feature)</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D</w:t>
            </w:r>
            <w:r w:rsidRPr="008F14C0">
              <w:rPr>
                <w:rFonts w:ascii="Arial" w:eastAsia="SimSun" w:hAnsi="Arial"/>
                <w:i/>
                <w:noProof/>
                <w:sz w:val="18"/>
                <w:szCs w:val="20"/>
                <w:lang w:eastAsia="en-US"/>
              </w:rPr>
              <w:t xml:space="preserve">  (editorial modification)</w:t>
            </w:r>
          </w:p>
          <w:p w14:paraId="5263EB0F" w14:textId="77777777" w:rsidR="008F14C0" w:rsidRPr="008F14C0" w:rsidRDefault="008F14C0" w:rsidP="008F14C0">
            <w:pPr>
              <w:spacing w:after="120"/>
              <w:rPr>
                <w:rFonts w:ascii="Arial" w:eastAsia="SimSun" w:hAnsi="Arial"/>
                <w:noProof/>
                <w:sz w:val="20"/>
                <w:szCs w:val="20"/>
                <w:lang w:eastAsia="en-US"/>
              </w:rPr>
            </w:pPr>
            <w:r w:rsidRPr="008F14C0">
              <w:rPr>
                <w:rFonts w:ascii="Arial" w:eastAsia="SimSun" w:hAnsi="Arial"/>
                <w:noProof/>
                <w:sz w:val="18"/>
                <w:szCs w:val="20"/>
                <w:lang w:eastAsia="en-US"/>
              </w:rPr>
              <w:t>Detailed explanations of the above categories can</w:t>
            </w:r>
            <w:r w:rsidRPr="008F14C0">
              <w:rPr>
                <w:rFonts w:ascii="Arial" w:eastAsia="SimSun" w:hAnsi="Arial"/>
                <w:noProof/>
                <w:sz w:val="18"/>
                <w:szCs w:val="20"/>
                <w:lang w:eastAsia="en-US"/>
              </w:rPr>
              <w:br/>
              <w:t xml:space="preserve">be found in 3GPP </w:t>
            </w:r>
            <w:hyperlink r:id="rId10" w:history="1">
              <w:r w:rsidRPr="008F14C0">
                <w:rPr>
                  <w:rFonts w:ascii="Arial" w:eastAsia="SimSun" w:hAnsi="Arial"/>
                  <w:noProof/>
                  <w:color w:val="0000FF"/>
                  <w:sz w:val="18"/>
                  <w:szCs w:val="20"/>
                  <w:u w:val="single"/>
                  <w:lang w:eastAsia="en-US"/>
                </w:rPr>
                <w:t>TR 21.900</w:t>
              </w:r>
            </w:hyperlink>
            <w:r w:rsidRPr="008F14C0">
              <w:rPr>
                <w:rFonts w:ascii="Arial" w:eastAsia="SimSun" w:hAnsi="Arial"/>
                <w:noProof/>
                <w:sz w:val="18"/>
                <w:szCs w:val="20"/>
                <w:lang w:eastAsia="en-US"/>
              </w:rPr>
              <w:t>.</w:t>
            </w:r>
          </w:p>
        </w:tc>
        <w:tc>
          <w:tcPr>
            <w:tcW w:w="3120" w:type="dxa"/>
            <w:gridSpan w:val="2"/>
            <w:tcBorders>
              <w:bottom w:val="single" w:sz="4" w:space="0" w:color="auto"/>
              <w:right w:val="single" w:sz="4" w:space="0" w:color="auto"/>
            </w:tcBorders>
          </w:tcPr>
          <w:p w14:paraId="5E3D90DD" w14:textId="77777777" w:rsidR="008F14C0" w:rsidRPr="008F14C0" w:rsidRDefault="008F14C0" w:rsidP="008F14C0">
            <w:pPr>
              <w:tabs>
                <w:tab w:val="left" w:pos="950"/>
              </w:tabs>
              <w:ind w:left="241" w:hanging="241"/>
              <w:rPr>
                <w:rFonts w:ascii="Arial" w:eastAsia="SimSun" w:hAnsi="Arial"/>
                <w:i/>
                <w:noProof/>
                <w:sz w:val="18"/>
                <w:szCs w:val="20"/>
                <w:lang w:eastAsia="en-US"/>
              </w:rPr>
            </w:pPr>
            <w:r w:rsidRPr="008F14C0">
              <w:rPr>
                <w:rFonts w:ascii="Arial" w:eastAsia="SimSun" w:hAnsi="Arial"/>
                <w:i/>
                <w:noProof/>
                <w:sz w:val="18"/>
                <w:szCs w:val="20"/>
                <w:lang w:eastAsia="en-US"/>
              </w:rPr>
              <w:t xml:space="preserve">Use </w:t>
            </w:r>
            <w:r w:rsidRPr="008F14C0">
              <w:rPr>
                <w:rFonts w:ascii="Arial" w:eastAsia="SimSun" w:hAnsi="Arial"/>
                <w:i/>
                <w:noProof/>
                <w:sz w:val="18"/>
                <w:szCs w:val="20"/>
                <w:u w:val="single"/>
                <w:lang w:eastAsia="en-US"/>
              </w:rPr>
              <w:t>one</w:t>
            </w:r>
            <w:r w:rsidRPr="008F14C0">
              <w:rPr>
                <w:rFonts w:ascii="Arial" w:eastAsia="SimSun" w:hAnsi="Arial"/>
                <w:i/>
                <w:noProof/>
                <w:sz w:val="18"/>
                <w:szCs w:val="20"/>
                <w:lang w:eastAsia="en-US"/>
              </w:rPr>
              <w:t xml:space="preserve"> of the following releases:</w:t>
            </w:r>
            <w:r w:rsidRPr="008F14C0">
              <w:rPr>
                <w:rFonts w:ascii="Arial" w:eastAsia="SimSun" w:hAnsi="Arial"/>
                <w:i/>
                <w:noProof/>
                <w:sz w:val="18"/>
                <w:szCs w:val="20"/>
                <w:lang w:eastAsia="en-US"/>
              </w:rPr>
              <w:br/>
              <w:t>Rel-8</w:t>
            </w:r>
            <w:r w:rsidRPr="008F14C0">
              <w:rPr>
                <w:rFonts w:ascii="Arial" w:eastAsia="SimSun" w:hAnsi="Arial"/>
                <w:i/>
                <w:noProof/>
                <w:sz w:val="18"/>
                <w:szCs w:val="20"/>
                <w:lang w:eastAsia="en-US"/>
              </w:rPr>
              <w:tab/>
              <w:t>(Release 8)</w:t>
            </w:r>
            <w:r w:rsidRPr="008F14C0">
              <w:rPr>
                <w:rFonts w:ascii="Arial" w:eastAsia="SimSun" w:hAnsi="Arial"/>
                <w:i/>
                <w:noProof/>
                <w:sz w:val="18"/>
                <w:szCs w:val="20"/>
                <w:lang w:eastAsia="en-US"/>
              </w:rPr>
              <w:br/>
              <w:t>Rel-9</w:t>
            </w:r>
            <w:r w:rsidRPr="008F14C0">
              <w:rPr>
                <w:rFonts w:ascii="Arial" w:eastAsia="SimSun" w:hAnsi="Arial"/>
                <w:i/>
                <w:noProof/>
                <w:sz w:val="18"/>
                <w:szCs w:val="20"/>
                <w:lang w:eastAsia="en-US"/>
              </w:rPr>
              <w:tab/>
              <w:t>(Release 9)</w:t>
            </w:r>
            <w:r w:rsidRPr="008F14C0">
              <w:rPr>
                <w:rFonts w:ascii="Arial" w:eastAsia="SimSun" w:hAnsi="Arial"/>
                <w:i/>
                <w:noProof/>
                <w:sz w:val="18"/>
                <w:szCs w:val="20"/>
                <w:lang w:eastAsia="en-US"/>
              </w:rPr>
              <w:br/>
              <w:t>Rel-10</w:t>
            </w:r>
            <w:r w:rsidRPr="008F14C0">
              <w:rPr>
                <w:rFonts w:ascii="Arial" w:eastAsia="SimSun" w:hAnsi="Arial"/>
                <w:i/>
                <w:noProof/>
                <w:sz w:val="18"/>
                <w:szCs w:val="20"/>
                <w:lang w:eastAsia="en-US"/>
              </w:rPr>
              <w:tab/>
              <w:t>(Release 10)</w:t>
            </w:r>
            <w:r w:rsidRPr="008F14C0">
              <w:rPr>
                <w:rFonts w:ascii="Arial" w:eastAsia="SimSun" w:hAnsi="Arial"/>
                <w:i/>
                <w:noProof/>
                <w:sz w:val="18"/>
                <w:szCs w:val="20"/>
                <w:lang w:eastAsia="en-US"/>
              </w:rPr>
              <w:br/>
              <w:t>Rel-11</w:t>
            </w:r>
            <w:r w:rsidRPr="008F14C0">
              <w:rPr>
                <w:rFonts w:ascii="Arial" w:eastAsia="SimSun" w:hAnsi="Arial"/>
                <w:i/>
                <w:noProof/>
                <w:sz w:val="18"/>
                <w:szCs w:val="20"/>
                <w:lang w:eastAsia="en-US"/>
              </w:rPr>
              <w:tab/>
              <w:t>(Release 11)</w:t>
            </w:r>
            <w:r w:rsidRPr="008F14C0">
              <w:rPr>
                <w:rFonts w:ascii="Arial" w:eastAsia="SimSun" w:hAnsi="Arial"/>
                <w:i/>
                <w:noProof/>
                <w:sz w:val="18"/>
                <w:szCs w:val="20"/>
                <w:lang w:eastAsia="en-US"/>
              </w:rPr>
              <w:br/>
              <w:t>…</w:t>
            </w:r>
            <w:r w:rsidRPr="008F14C0">
              <w:rPr>
                <w:rFonts w:ascii="Arial" w:eastAsia="SimSun" w:hAnsi="Arial"/>
                <w:i/>
                <w:noProof/>
                <w:sz w:val="18"/>
                <w:szCs w:val="20"/>
                <w:lang w:eastAsia="en-US"/>
              </w:rPr>
              <w:br/>
              <w:t>Rel-17</w:t>
            </w:r>
            <w:r w:rsidRPr="008F14C0">
              <w:rPr>
                <w:rFonts w:ascii="Arial" w:eastAsia="SimSun" w:hAnsi="Arial"/>
                <w:i/>
                <w:noProof/>
                <w:sz w:val="18"/>
                <w:szCs w:val="20"/>
                <w:lang w:eastAsia="en-US"/>
              </w:rPr>
              <w:tab/>
              <w:t>(Release 17)</w:t>
            </w:r>
            <w:r w:rsidRPr="008F14C0">
              <w:rPr>
                <w:rFonts w:ascii="Arial" w:eastAsia="SimSun" w:hAnsi="Arial"/>
                <w:i/>
                <w:noProof/>
                <w:sz w:val="18"/>
                <w:szCs w:val="20"/>
                <w:lang w:eastAsia="en-US"/>
              </w:rPr>
              <w:br/>
              <w:t>Rel-18</w:t>
            </w:r>
            <w:r w:rsidRPr="008F14C0">
              <w:rPr>
                <w:rFonts w:ascii="Arial" w:eastAsia="SimSun" w:hAnsi="Arial"/>
                <w:i/>
                <w:noProof/>
                <w:sz w:val="18"/>
                <w:szCs w:val="20"/>
                <w:lang w:eastAsia="en-US"/>
              </w:rPr>
              <w:tab/>
              <w:t>(Release 18)</w:t>
            </w:r>
            <w:r w:rsidRPr="008F14C0">
              <w:rPr>
                <w:rFonts w:ascii="Arial" w:eastAsia="SimSun" w:hAnsi="Arial"/>
                <w:i/>
                <w:noProof/>
                <w:sz w:val="18"/>
                <w:szCs w:val="20"/>
                <w:lang w:eastAsia="en-US"/>
              </w:rPr>
              <w:br/>
              <w:t>Rel-19</w:t>
            </w:r>
            <w:r w:rsidRPr="008F14C0">
              <w:rPr>
                <w:rFonts w:ascii="Arial" w:eastAsia="SimSun" w:hAnsi="Arial"/>
                <w:i/>
                <w:noProof/>
                <w:sz w:val="18"/>
                <w:szCs w:val="20"/>
                <w:lang w:eastAsia="en-US"/>
              </w:rPr>
              <w:tab/>
              <w:t xml:space="preserve">(Release 19) </w:t>
            </w:r>
            <w:r w:rsidRPr="008F14C0">
              <w:rPr>
                <w:rFonts w:ascii="Arial" w:eastAsia="SimSun" w:hAnsi="Arial"/>
                <w:i/>
                <w:noProof/>
                <w:sz w:val="18"/>
                <w:szCs w:val="20"/>
                <w:lang w:eastAsia="en-US"/>
              </w:rPr>
              <w:br/>
              <w:t>Rel-20</w:t>
            </w:r>
            <w:r w:rsidRPr="008F14C0">
              <w:rPr>
                <w:rFonts w:ascii="Arial" w:eastAsia="SimSun" w:hAnsi="Arial"/>
                <w:i/>
                <w:noProof/>
                <w:sz w:val="18"/>
                <w:szCs w:val="20"/>
                <w:lang w:eastAsia="en-US"/>
              </w:rPr>
              <w:tab/>
              <w:t>(Release 20)</w:t>
            </w:r>
          </w:p>
        </w:tc>
      </w:tr>
      <w:tr w:rsidR="008F14C0" w:rsidRPr="008F14C0" w14:paraId="68401A03" w14:textId="77777777" w:rsidTr="00655086">
        <w:tc>
          <w:tcPr>
            <w:tcW w:w="1843" w:type="dxa"/>
          </w:tcPr>
          <w:p w14:paraId="31544D1D" w14:textId="77777777" w:rsidR="008F14C0" w:rsidRPr="008F14C0" w:rsidRDefault="008F14C0" w:rsidP="008F14C0">
            <w:pPr>
              <w:rPr>
                <w:rFonts w:ascii="Arial" w:eastAsia="SimSun" w:hAnsi="Arial"/>
                <w:b/>
                <w:i/>
                <w:noProof/>
                <w:sz w:val="8"/>
                <w:szCs w:val="8"/>
                <w:lang w:eastAsia="en-US"/>
              </w:rPr>
            </w:pPr>
          </w:p>
        </w:tc>
        <w:tc>
          <w:tcPr>
            <w:tcW w:w="7797" w:type="dxa"/>
            <w:gridSpan w:val="10"/>
          </w:tcPr>
          <w:p w14:paraId="0A1F27A2" w14:textId="77777777" w:rsidR="008F14C0" w:rsidRPr="008F14C0" w:rsidRDefault="008F14C0" w:rsidP="008F14C0">
            <w:pPr>
              <w:rPr>
                <w:rFonts w:ascii="Arial" w:eastAsia="SimSun" w:hAnsi="Arial"/>
                <w:noProof/>
                <w:sz w:val="8"/>
                <w:szCs w:val="8"/>
                <w:lang w:eastAsia="en-US"/>
              </w:rPr>
            </w:pPr>
          </w:p>
        </w:tc>
      </w:tr>
      <w:tr w:rsidR="008F14C0" w:rsidRPr="008F14C0" w14:paraId="3ED047C6" w14:textId="77777777" w:rsidTr="00655086">
        <w:tc>
          <w:tcPr>
            <w:tcW w:w="2694" w:type="dxa"/>
            <w:gridSpan w:val="2"/>
            <w:tcBorders>
              <w:top w:val="single" w:sz="4" w:space="0" w:color="auto"/>
              <w:left w:val="single" w:sz="4" w:space="0" w:color="auto"/>
            </w:tcBorders>
          </w:tcPr>
          <w:p w14:paraId="7E32CCB6"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Reason for change:</w:t>
            </w:r>
          </w:p>
        </w:tc>
        <w:tc>
          <w:tcPr>
            <w:tcW w:w="6946" w:type="dxa"/>
            <w:gridSpan w:val="9"/>
            <w:tcBorders>
              <w:top w:val="single" w:sz="4" w:space="0" w:color="auto"/>
              <w:right w:val="single" w:sz="4" w:space="0" w:color="auto"/>
            </w:tcBorders>
            <w:shd w:val="pct30" w:color="FFFF00" w:fill="auto"/>
          </w:tcPr>
          <w:p w14:paraId="7DE46A55" w14:textId="45579E35" w:rsidR="008F14C0" w:rsidRPr="0037087C" w:rsidRDefault="00B57279" w:rsidP="008F14C0">
            <w:pPr>
              <w:ind w:left="100"/>
              <w:rPr>
                <w:rFonts w:ascii="Arial" w:eastAsia="SimSun" w:hAnsi="Arial" w:cs="Arial"/>
                <w:noProof/>
                <w:sz w:val="20"/>
                <w:szCs w:val="20"/>
                <w:lang w:eastAsia="en-US"/>
              </w:rPr>
            </w:pPr>
            <w:r w:rsidRPr="00B57279">
              <w:rPr>
                <w:rFonts w:ascii="Arial" w:eastAsia="SimSun" w:hAnsi="Arial" w:cs="Arial"/>
                <w:noProof/>
                <w:sz w:val="20"/>
                <w:szCs w:val="20"/>
                <w:lang w:eastAsia="en-US"/>
              </w:rPr>
              <w:t>The current specification does not explicitly define logical Management Functions (MnFs) as producers or consumers of Management Services (MnSs). This lack of clarity leads to architectural ambiguity, inconsistent interpretation of SA5 specifications across 3GPP Working Groups, and increasing functional overlap</w:t>
            </w:r>
            <w:r>
              <w:rPr>
                <w:rFonts w:ascii="Arial" w:eastAsia="SimSun" w:hAnsi="Arial" w:cs="Arial"/>
                <w:noProof/>
                <w:sz w:val="20"/>
                <w:szCs w:val="20"/>
                <w:lang w:eastAsia="en-US"/>
              </w:rPr>
              <w:t xml:space="preserve">, </w:t>
            </w:r>
            <w:r w:rsidRPr="00B57279">
              <w:rPr>
                <w:rFonts w:ascii="Arial" w:eastAsia="SimSun" w:hAnsi="Arial" w:cs="Arial"/>
                <w:noProof/>
                <w:sz w:val="20"/>
                <w:szCs w:val="20"/>
                <w:lang w:eastAsia="en-US"/>
              </w:rPr>
              <w:t>particularly with the introduction of AI/ML and automation in 5G and emerging 6G systems.</w:t>
            </w:r>
          </w:p>
        </w:tc>
      </w:tr>
      <w:tr w:rsidR="008F14C0" w:rsidRPr="008F14C0" w14:paraId="28B0A06C" w14:textId="77777777" w:rsidTr="00655086">
        <w:tc>
          <w:tcPr>
            <w:tcW w:w="2694" w:type="dxa"/>
            <w:gridSpan w:val="2"/>
            <w:tcBorders>
              <w:left w:val="single" w:sz="4" w:space="0" w:color="auto"/>
            </w:tcBorders>
          </w:tcPr>
          <w:p w14:paraId="575E4B5F"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577E708C" w14:textId="77777777" w:rsidR="008F14C0" w:rsidRPr="008F14C0" w:rsidRDefault="008F14C0" w:rsidP="008F14C0">
            <w:pPr>
              <w:rPr>
                <w:rFonts w:ascii="Arial" w:eastAsia="SimSun" w:hAnsi="Arial"/>
                <w:noProof/>
                <w:sz w:val="8"/>
                <w:szCs w:val="8"/>
                <w:lang w:eastAsia="en-US"/>
              </w:rPr>
            </w:pPr>
          </w:p>
        </w:tc>
      </w:tr>
      <w:tr w:rsidR="008F14C0" w:rsidRPr="008F14C0" w14:paraId="1120961F" w14:textId="77777777" w:rsidTr="00655086">
        <w:tc>
          <w:tcPr>
            <w:tcW w:w="2694" w:type="dxa"/>
            <w:gridSpan w:val="2"/>
            <w:tcBorders>
              <w:left w:val="single" w:sz="4" w:space="0" w:color="auto"/>
            </w:tcBorders>
          </w:tcPr>
          <w:p w14:paraId="1B0728DA"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Summary of change:</w:t>
            </w:r>
          </w:p>
        </w:tc>
        <w:tc>
          <w:tcPr>
            <w:tcW w:w="6946" w:type="dxa"/>
            <w:gridSpan w:val="9"/>
            <w:tcBorders>
              <w:right w:val="single" w:sz="4" w:space="0" w:color="auto"/>
            </w:tcBorders>
            <w:shd w:val="pct30" w:color="FFFF00" w:fill="auto"/>
          </w:tcPr>
          <w:p w14:paraId="7CB6EFF5" w14:textId="4D623419" w:rsidR="002C2D0A" w:rsidRPr="008F14C0" w:rsidRDefault="00B57279" w:rsidP="008F14C0">
            <w:pPr>
              <w:ind w:left="100"/>
              <w:rPr>
                <w:rFonts w:ascii="Arial" w:eastAsia="SimSun" w:hAnsi="Arial"/>
                <w:noProof/>
                <w:sz w:val="20"/>
                <w:szCs w:val="20"/>
                <w:lang w:eastAsia="en-US"/>
              </w:rPr>
            </w:pPr>
            <w:r w:rsidRPr="00B57279">
              <w:rPr>
                <w:rFonts w:ascii="Arial" w:eastAsia="SimSun" w:hAnsi="Arial"/>
                <w:noProof/>
                <w:sz w:val="20"/>
                <w:szCs w:val="20"/>
                <w:lang w:eastAsia="en-US"/>
              </w:rPr>
              <w:t>This change introduces a complementary management framework to enhance the Service-Based Management Architecture (SBMA). It explicitly defines logical MnFs, clarifies their roles in relation to MnSs, and establishes traceability between MnFs and the MnSs they provide or consume. Normative clauses are added to promote architectural consistency across management domains.</w:t>
            </w:r>
          </w:p>
        </w:tc>
      </w:tr>
      <w:tr w:rsidR="008F14C0" w:rsidRPr="008F14C0" w14:paraId="666AFAA8" w14:textId="77777777" w:rsidTr="00655086">
        <w:tc>
          <w:tcPr>
            <w:tcW w:w="2694" w:type="dxa"/>
            <w:gridSpan w:val="2"/>
            <w:tcBorders>
              <w:left w:val="single" w:sz="4" w:space="0" w:color="auto"/>
            </w:tcBorders>
          </w:tcPr>
          <w:p w14:paraId="2A2BF084"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72B6B5D7" w14:textId="77777777" w:rsidR="008F14C0" w:rsidRPr="008F14C0" w:rsidRDefault="008F14C0" w:rsidP="008F14C0">
            <w:pPr>
              <w:rPr>
                <w:rFonts w:ascii="Arial" w:eastAsia="SimSun" w:hAnsi="Arial"/>
                <w:noProof/>
                <w:sz w:val="8"/>
                <w:szCs w:val="8"/>
                <w:lang w:eastAsia="en-US"/>
              </w:rPr>
            </w:pPr>
          </w:p>
        </w:tc>
      </w:tr>
      <w:tr w:rsidR="008F14C0" w:rsidRPr="008F14C0" w14:paraId="42CADFAF" w14:textId="77777777" w:rsidTr="00655086">
        <w:tc>
          <w:tcPr>
            <w:tcW w:w="2694" w:type="dxa"/>
            <w:gridSpan w:val="2"/>
            <w:tcBorders>
              <w:left w:val="single" w:sz="4" w:space="0" w:color="auto"/>
              <w:bottom w:val="single" w:sz="4" w:space="0" w:color="auto"/>
            </w:tcBorders>
          </w:tcPr>
          <w:p w14:paraId="311EDB1F"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7C8F0CF" w14:textId="35477902" w:rsidR="008F14C0" w:rsidRPr="008F14C0" w:rsidRDefault="00B57279" w:rsidP="008F14C0">
            <w:pPr>
              <w:ind w:left="100"/>
              <w:rPr>
                <w:rFonts w:ascii="Arial" w:eastAsia="SimSun" w:hAnsi="Arial"/>
                <w:noProof/>
                <w:sz w:val="20"/>
                <w:szCs w:val="20"/>
                <w:lang w:eastAsia="en-US"/>
              </w:rPr>
            </w:pPr>
            <w:r w:rsidRPr="00B57279">
              <w:rPr>
                <w:rFonts w:ascii="Arial" w:eastAsia="SimSun" w:hAnsi="Arial"/>
                <w:noProof/>
                <w:sz w:val="20"/>
                <w:szCs w:val="20"/>
                <w:lang w:eastAsia="en-US"/>
              </w:rPr>
              <w:t>The architectural role of MnFs will remain undefined, leading to continued ambiguity and fragmentation across Working Groups. This may hinder coordination efforts, result in inconsistent implementations, and weaken SA5’s position in driving end-to-end management standardisation for 5G and 6G</w:t>
            </w:r>
            <w:r w:rsidR="0037087C" w:rsidRPr="0037087C">
              <w:rPr>
                <w:rFonts w:ascii="Arial" w:eastAsia="SimSun" w:hAnsi="Arial"/>
                <w:noProof/>
                <w:sz w:val="20"/>
                <w:szCs w:val="20"/>
                <w:lang w:eastAsia="en-US"/>
              </w:rPr>
              <w:t>.</w:t>
            </w:r>
          </w:p>
        </w:tc>
      </w:tr>
      <w:tr w:rsidR="008F14C0" w:rsidRPr="008F14C0" w14:paraId="00BC56BA" w14:textId="77777777" w:rsidTr="00655086">
        <w:tc>
          <w:tcPr>
            <w:tcW w:w="2694" w:type="dxa"/>
            <w:gridSpan w:val="2"/>
          </w:tcPr>
          <w:p w14:paraId="7BF41609" w14:textId="77777777" w:rsidR="008F14C0" w:rsidRPr="008F14C0" w:rsidRDefault="008F14C0" w:rsidP="008F14C0">
            <w:pPr>
              <w:rPr>
                <w:rFonts w:ascii="Arial" w:eastAsia="SimSun" w:hAnsi="Arial"/>
                <w:b/>
                <w:i/>
                <w:noProof/>
                <w:sz w:val="8"/>
                <w:szCs w:val="8"/>
                <w:lang w:eastAsia="en-US"/>
              </w:rPr>
            </w:pPr>
          </w:p>
        </w:tc>
        <w:tc>
          <w:tcPr>
            <w:tcW w:w="6946" w:type="dxa"/>
            <w:gridSpan w:val="9"/>
          </w:tcPr>
          <w:p w14:paraId="5DFE52D3" w14:textId="77777777" w:rsidR="008F14C0" w:rsidRPr="008F14C0" w:rsidRDefault="008F14C0" w:rsidP="008F14C0">
            <w:pPr>
              <w:rPr>
                <w:rFonts w:ascii="Arial" w:eastAsia="SimSun" w:hAnsi="Arial"/>
                <w:noProof/>
                <w:sz w:val="8"/>
                <w:szCs w:val="8"/>
                <w:lang w:eastAsia="en-US"/>
              </w:rPr>
            </w:pPr>
          </w:p>
        </w:tc>
      </w:tr>
      <w:tr w:rsidR="008F14C0" w:rsidRPr="008F14C0" w14:paraId="1E239A46" w14:textId="77777777" w:rsidTr="00655086">
        <w:tc>
          <w:tcPr>
            <w:tcW w:w="2694" w:type="dxa"/>
            <w:gridSpan w:val="2"/>
            <w:tcBorders>
              <w:top w:val="single" w:sz="4" w:space="0" w:color="auto"/>
              <w:left w:val="single" w:sz="4" w:space="0" w:color="auto"/>
            </w:tcBorders>
          </w:tcPr>
          <w:p w14:paraId="5457CA87"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Clauses affected:</w:t>
            </w:r>
          </w:p>
        </w:tc>
        <w:tc>
          <w:tcPr>
            <w:tcW w:w="6946" w:type="dxa"/>
            <w:gridSpan w:val="9"/>
            <w:tcBorders>
              <w:top w:val="single" w:sz="4" w:space="0" w:color="auto"/>
              <w:right w:val="single" w:sz="4" w:space="0" w:color="auto"/>
            </w:tcBorders>
            <w:shd w:val="pct30" w:color="FFFF00" w:fill="auto"/>
          </w:tcPr>
          <w:p w14:paraId="47017649" w14:textId="77777777" w:rsidR="008F14C0" w:rsidRPr="008F14C0" w:rsidRDefault="008F14C0" w:rsidP="008F14C0">
            <w:pPr>
              <w:ind w:left="100"/>
              <w:rPr>
                <w:rFonts w:ascii="Arial" w:eastAsia="SimSun" w:hAnsi="Arial"/>
                <w:noProof/>
                <w:sz w:val="20"/>
                <w:szCs w:val="20"/>
                <w:lang w:eastAsia="en-US"/>
              </w:rPr>
            </w:pPr>
          </w:p>
        </w:tc>
      </w:tr>
      <w:tr w:rsidR="008F14C0" w:rsidRPr="008F14C0" w14:paraId="70307F46" w14:textId="77777777" w:rsidTr="00655086">
        <w:tc>
          <w:tcPr>
            <w:tcW w:w="2694" w:type="dxa"/>
            <w:gridSpan w:val="2"/>
            <w:tcBorders>
              <w:left w:val="single" w:sz="4" w:space="0" w:color="auto"/>
            </w:tcBorders>
          </w:tcPr>
          <w:p w14:paraId="56E23B68"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400DE5AA" w14:textId="77777777" w:rsidR="008F14C0" w:rsidRPr="008F14C0" w:rsidRDefault="008F14C0" w:rsidP="008F14C0">
            <w:pPr>
              <w:rPr>
                <w:rFonts w:ascii="Arial" w:eastAsia="SimSun" w:hAnsi="Arial"/>
                <w:noProof/>
                <w:sz w:val="8"/>
                <w:szCs w:val="8"/>
                <w:lang w:eastAsia="en-US"/>
              </w:rPr>
            </w:pPr>
          </w:p>
        </w:tc>
      </w:tr>
      <w:tr w:rsidR="008F14C0" w:rsidRPr="008F14C0" w14:paraId="3FABB776" w14:textId="77777777" w:rsidTr="00655086">
        <w:tc>
          <w:tcPr>
            <w:tcW w:w="2694" w:type="dxa"/>
            <w:gridSpan w:val="2"/>
            <w:tcBorders>
              <w:left w:val="single" w:sz="4" w:space="0" w:color="auto"/>
            </w:tcBorders>
          </w:tcPr>
          <w:p w14:paraId="0F8F9C70" w14:textId="77777777" w:rsidR="008F14C0" w:rsidRPr="008F14C0" w:rsidRDefault="008F14C0" w:rsidP="008F14C0">
            <w:pPr>
              <w:tabs>
                <w:tab w:val="right" w:pos="2184"/>
              </w:tabs>
              <w:rPr>
                <w:rFonts w:ascii="Arial" w:eastAsia="SimSun" w:hAnsi="Arial"/>
                <w:b/>
                <w:i/>
                <w:noProof/>
                <w:sz w:val="20"/>
                <w:szCs w:val="20"/>
                <w:lang w:eastAsia="en-US"/>
              </w:rPr>
            </w:pPr>
          </w:p>
        </w:tc>
        <w:tc>
          <w:tcPr>
            <w:tcW w:w="284" w:type="dxa"/>
            <w:tcBorders>
              <w:top w:val="single" w:sz="4" w:space="0" w:color="auto"/>
              <w:left w:val="single" w:sz="4" w:space="0" w:color="auto"/>
              <w:bottom w:val="single" w:sz="4" w:space="0" w:color="auto"/>
            </w:tcBorders>
          </w:tcPr>
          <w:p w14:paraId="13713FD8"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AFC0F"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N</w:t>
            </w:r>
          </w:p>
        </w:tc>
        <w:tc>
          <w:tcPr>
            <w:tcW w:w="2977" w:type="dxa"/>
            <w:gridSpan w:val="4"/>
          </w:tcPr>
          <w:p w14:paraId="0C94CD4E" w14:textId="77777777" w:rsidR="008F14C0" w:rsidRPr="008F14C0" w:rsidRDefault="008F14C0" w:rsidP="008F14C0">
            <w:pPr>
              <w:tabs>
                <w:tab w:val="right" w:pos="2893"/>
              </w:tabs>
              <w:rPr>
                <w:rFonts w:ascii="Arial" w:eastAsia="SimSun" w:hAnsi="Arial"/>
                <w:noProof/>
                <w:sz w:val="20"/>
                <w:szCs w:val="20"/>
                <w:lang w:eastAsia="en-US"/>
              </w:rPr>
            </w:pPr>
          </w:p>
        </w:tc>
        <w:tc>
          <w:tcPr>
            <w:tcW w:w="3401" w:type="dxa"/>
            <w:gridSpan w:val="3"/>
            <w:tcBorders>
              <w:right w:val="single" w:sz="4" w:space="0" w:color="auto"/>
            </w:tcBorders>
            <w:shd w:val="clear" w:color="FFFF00" w:fill="auto"/>
          </w:tcPr>
          <w:p w14:paraId="4394D492" w14:textId="77777777" w:rsidR="008F14C0" w:rsidRPr="008F14C0" w:rsidRDefault="008F14C0" w:rsidP="008F14C0">
            <w:pPr>
              <w:ind w:left="99"/>
              <w:rPr>
                <w:rFonts w:ascii="Arial" w:eastAsia="SimSun" w:hAnsi="Arial"/>
                <w:noProof/>
                <w:sz w:val="20"/>
                <w:szCs w:val="20"/>
                <w:lang w:eastAsia="en-US"/>
              </w:rPr>
            </w:pPr>
          </w:p>
        </w:tc>
      </w:tr>
      <w:tr w:rsidR="008F14C0" w:rsidRPr="008F14C0" w14:paraId="4C8E2CED" w14:textId="77777777" w:rsidTr="00655086">
        <w:tc>
          <w:tcPr>
            <w:tcW w:w="2694" w:type="dxa"/>
            <w:gridSpan w:val="2"/>
            <w:tcBorders>
              <w:left w:val="single" w:sz="4" w:space="0" w:color="auto"/>
            </w:tcBorders>
          </w:tcPr>
          <w:p w14:paraId="39A9FC37"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93D955C"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7B9EB"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09C461DD" w14:textId="77777777" w:rsidR="008F14C0" w:rsidRPr="008F14C0" w:rsidRDefault="008F14C0" w:rsidP="008F14C0">
            <w:pPr>
              <w:tabs>
                <w:tab w:val="right" w:pos="2893"/>
              </w:tabs>
              <w:rPr>
                <w:rFonts w:ascii="Arial" w:eastAsia="SimSun" w:hAnsi="Arial"/>
                <w:noProof/>
                <w:sz w:val="20"/>
                <w:szCs w:val="20"/>
                <w:lang w:eastAsia="en-US"/>
              </w:rPr>
            </w:pPr>
            <w:r w:rsidRPr="008F14C0">
              <w:rPr>
                <w:rFonts w:ascii="Arial" w:eastAsia="SimSun" w:hAnsi="Arial"/>
                <w:noProof/>
                <w:sz w:val="20"/>
                <w:szCs w:val="20"/>
                <w:lang w:eastAsia="en-US"/>
              </w:rPr>
              <w:t xml:space="preserve"> Other core specifications</w:t>
            </w:r>
            <w:r w:rsidRPr="008F14C0">
              <w:rPr>
                <w:rFonts w:ascii="Arial" w:eastAsia="SimSun" w:hAnsi="Arial"/>
                <w:noProof/>
                <w:sz w:val="20"/>
                <w:szCs w:val="20"/>
                <w:lang w:eastAsia="en-US"/>
              </w:rPr>
              <w:tab/>
            </w:r>
          </w:p>
        </w:tc>
        <w:tc>
          <w:tcPr>
            <w:tcW w:w="3401" w:type="dxa"/>
            <w:gridSpan w:val="3"/>
            <w:tcBorders>
              <w:right w:val="single" w:sz="4" w:space="0" w:color="auto"/>
            </w:tcBorders>
            <w:shd w:val="pct30" w:color="FFFF00" w:fill="auto"/>
          </w:tcPr>
          <w:p w14:paraId="4DEB0791"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3E65B7C9" w14:textId="77777777" w:rsidTr="00655086">
        <w:tc>
          <w:tcPr>
            <w:tcW w:w="2694" w:type="dxa"/>
            <w:gridSpan w:val="2"/>
            <w:tcBorders>
              <w:left w:val="single" w:sz="4" w:space="0" w:color="auto"/>
            </w:tcBorders>
          </w:tcPr>
          <w:p w14:paraId="055E657B" w14:textId="77777777" w:rsidR="008F14C0" w:rsidRPr="008F14C0" w:rsidRDefault="008F14C0" w:rsidP="008F14C0">
            <w:pPr>
              <w:rPr>
                <w:rFonts w:ascii="Arial" w:eastAsia="SimSun" w:hAnsi="Arial"/>
                <w:b/>
                <w:i/>
                <w:noProof/>
                <w:sz w:val="20"/>
                <w:szCs w:val="20"/>
                <w:lang w:eastAsia="en-US"/>
              </w:rPr>
            </w:pPr>
            <w:r w:rsidRPr="008F14C0">
              <w:rPr>
                <w:rFonts w:ascii="Arial" w:eastAsia="SimSun" w:hAnsi="Arial"/>
                <w:b/>
                <w:i/>
                <w:noProof/>
                <w:sz w:val="20"/>
                <w:szCs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167C9F2"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B0D79"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0400BC85" w14:textId="77777777" w:rsidR="008F14C0" w:rsidRPr="008F14C0" w:rsidRDefault="008F14C0" w:rsidP="008F14C0">
            <w:pPr>
              <w:rPr>
                <w:rFonts w:ascii="Arial" w:eastAsia="SimSun" w:hAnsi="Arial"/>
                <w:noProof/>
                <w:sz w:val="20"/>
                <w:szCs w:val="20"/>
                <w:lang w:eastAsia="en-US"/>
              </w:rPr>
            </w:pPr>
            <w:r w:rsidRPr="008F14C0">
              <w:rPr>
                <w:rFonts w:ascii="Arial" w:eastAsia="SimSun" w:hAnsi="Arial"/>
                <w:noProof/>
                <w:sz w:val="20"/>
                <w:szCs w:val="20"/>
                <w:lang w:eastAsia="en-US"/>
              </w:rPr>
              <w:t xml:space="preserve"> Test specifications</w:t>
            </w:r>
          </w:p>
        </w:tc>
        <w:tc>
          <w:tcPr>
            <w:tcW w:w="3401" w:type="dxa"/>
            <w:gridSpan w:val="3"/>
            <w:tcBorders>
              <w:right w:val="single" w:sz="4" w:space="0" w:color="auto"/>
            </w:tcBorders>
            <w:shd w:val="pct30" w:color="FFFF00" w:fill="auto"/>
          </w:tcPr>
          <w:p w14:paraId="2B4CDA76"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559B77CA" w14:textId="77777777" w:rsidTr="00655086">
        <w:tc>
          <w:tcPr>
            <w:tcW w:w="2694" w:type="dxa"/>
            <w:gridSpan w:val="2"/>
            <w:tcBorders>
              <w:left w:val="single" w:sz="4" w:space="0" w:color="auto"/>
            </w:tcBorders>
          </w:tcPr>
          <w:p w14:paraId="5F486878" w14:textId="77777777" w:rsidR="008F14C0" w:rsidRPr="008F14C0" w:rsidRDefault="008F14C0" w:rsidP="008F14C0">
            <w:pPr>
              <w:rPr>
                <w:rFonts w:ascii="Arial" w:eastAsia="SimSun" w:hAnsi="Arial"/>
                <w:b/>
                <w:i/>
                <w:noProof/>
                <w:sz w:val="20"/>
                <w:szCs w:val="20"/>
                <w:lang w:eastAsia="en-US"/>
              </w:rPr>
            </w:pPr>
            <w:r w:rsidRPr="008F14C0">
              <w:rPr>
                <w:rFonts w:ascii="Arial" w:eastAsia="SimSun" w:hAnsi="Arial"/>
                <w:b/>
                <w:i/>
                <w:noProof/>
                <w:sz w:val="20"/>
                <w:szCs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7DCA440"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6113A"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261FC027" w14:textId="77777777" w:rsidR="008F14C0" w:rsidRPr="008F14C0" w:rsidRDefault="008F14C0" w:rsidP="008F14C0">
            <w:pPr>
              <w:rPr>
                <w:rFonts w:ascii="Arial" w:eastAsia="SimSun" w:hAnsi="Arial"/>
                <w:noProof/>
                <w:sz w:val="20"/>
                <w:szCs w:val="20"/>
                <w:lang w:eastAsia="en-US"/>
              </w:rPr>
            </w:pPr>
            <w:r w:rsidRPr="008F14C0">
              <w:rPr>
                <w:rFonts w:ascii="Arial" w:eastAsia="SimSun" w:hAnsi="Arial"/>
                <w:noProof/>
                <w:sz w:val="20"/>
                <w:szCs w:val="20"/>
                <w:lang w:eastAsia="en-US"/>
              </w:rPr>
              <w:t xml:space="preserve"> O&amp;M Specifications</w:t>
            </w:r>
          </w:p>
        </w:tc>
        <w:tc>
          <w:tcPr>
            <w:tcW w:w="3401" w:type="dxa"/>
            <w:gridSpan w:val="3"/>
            <w:tcBorders>
              <w:right w:val="single" w:sz="4" w:space="0" w:color="auto"/>
            </w:tcBorders>
            <w:shd w:val="pct30" w:color="FFFF00" w:fill="auto"/>
          </w:tcPr>
          <w:p w14:paraId="2B1B6918"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3917136C" w14:textId="77777777" w:rsidTr="00655086">
        <w:tc>
          <w:tcPr>
            <w:tcW w:w="2694" w:type="dxa"/>
            <w:gridSpan w:val="2"/>
            <w:tcBorders>
              <w:left w:val="single" w:sz="4" w:space="0" w:color="auto"/>
            </w:tcBorders>
          </w:tcPr>
          <w:p w14:paraId="484F5174" w14:textId="77777777" w:rsidR="008F14C0" w:rsidRPr="008F14C0" w:rsidRDefault="008F14C0" w:rsidP="008F14C0">
            <w:pPr>
              <w:rPr>
                <w:rFonts w:ascii="Arial" w:eastAsia="SimSun" w:hAnsi="Arial"/>
                <w:b/>
                <w:i/>
                <w:noProof/>
                <w:sz w:val="20"/>
                <w:szCs w:val="20"/>
                <w:lang w:eastAsia="en-US"/>
              </w:rPr>
            </w:pPr>
          </w:p>
        </w:tc>
        <w:tc>
          <w:tcPr>
            <w:tcW w:w="6946" w:type="dxa"/>
            <w:gridSpan w:val="9"/>
            <w:tcBorders>
              <w:right w:val="single" w:sz="4" w:space="0" w:color="auto"/>
            </w:tcBorders>
          </w:tcPr>
          <w:p w14:paraId="25F4BD83" w14:textId="77777777" w:rsidR="008F14C0" w:rsidRPr="008F14C0" w:rsidRDefault="008F14C0" w:rsidP="008F14C0">
            <w:pPr>
              <w:rPr>
                <w:rFonts w:ascii="Arial" w:eastAsia="SimSun" w:hAnsi="Arial"/>
                <w:noProof/>
                <w:sz w:val="20"/>
                <w:szCs w:val="20"/>
                <w:lang w:eastAsia="en-US"/>
              </w:rPr>
            </w:pPr>
          </w:p>
        </w:tc>
      </w:tr>
      <w:tr w:rsidR="008F14C0" w:rsidRPr="008F14C0" w14:paraId="4A15C3B8" w14:textId="77777777" w:rsidTr="00655086">
        <w:tc>
          <w:tcPr>
            <w:tcW w:w="2694" w:type="dxa"/>
            <w:gridSpan w:val="2"/>
            <w:tcBorders>
              <w:left w:val="single" w:sz="4" w:space="0" w:color="auto"/>
              <w:bottom w:val="single" w:sz="4" w:space="0" w:color="auto"/>
            </w:tcBorders>
          </w:tcPr>
          <w:p w14:paraId="4550DEFD"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Other comments:</w:t>
            </w:r>
          </w:p>
        </w:tc>
        <w:tc>
          <w:tcPr>
            <w:tcW w:w="6946" w:type="dxa"/>
            <w:gridSpan w:val="9"/>
            <w:tcBorders>
              <w:bottom w:val="single" w:sz="4" w:space="0" w:color="auto"/>
              <w:right w:val="single" w:sz="4" w:space="0" w:color="auto"/>
            </w:tcBorders>
            <w:shd w:val="pct30" w:color="FFFF00" w:fill="auto"/>
          </w:tcPr>
          <w:p w14:paraId="4A87780F" w14:textId="71690B82" w:rsidR="008F14C0" w:rsidRPr="008F14C0" w:rsidRDefault="00E018DB" w:rsidP="008F14C0">
            <w:pPr>
              <w:ind w:left="100"/>
              <w:rPr>
                <w:rFonts w:ascii="Arial" w:eastAsia="SimSun" w:hAnsi="Arial"/>
                <w:noProof/>
                <w:sz w:val="20"/>
                <w:szCs w:val="20"/>
                <w:lang w:eastAsia="en-US"/>
              </w:rPr>
            </w:pPr>
            <w:r w:rsidRPr="00E018DB">
              <w:rPr>
                <w:rFonts w:ascii="Arial" w:eastAsia="SimSun" w:hAnsi="Arial"/>
                <w:noProof/>
                <w:sz w:val="20"/>
                <w:szCs w:val="20"/>
                <w:lang w:eastAsia="en-US"/>
              </w:rPr>
              <w:t>This is a draft CR for discussion and potential endorsement. Additional CRs will be created for the relevant specifications to incorporate references to the defined MnFs in those TSs.</w:t>
            </w:r>
            <w:r>
              <w:rPr>
                <w:rFonts w:ascii="Arial" w:eastAsia="SimSun" w:hAnsi="Arial"/>
                <w:noProof/>
                <w:sz w:val="20"/>
                <w:szCs w:val="20"/>
                <w:lang w:eastAsia="en-US"/>
              </w:rPr>
              <w:t xml:space="preserve"> </w:t>
            </w:r>
          </w:p>
        </w:tc>
      </w:tr>
      <w:tr w:rsidR="008F14C0" w:rsidRPr="008F14C0" w14:paraId="7E6E93EC" w14:textId="77777777" w:rsidTr="008F14C0">
        <w:tc>
          <w:tcPr>
            <w:tcW w:w="2694" w:type="dxa"/>
            <w:gridSpan w:val="2"/>
            <w:tcBorders>
              <w:top w:val="single" w:sz="4" w:space="0" w:color="auto"/>
              <w:bottom w:val="single" w:sz="4" w:space="0" w:color="auto"/>
            </w:tcBorders>
          </w:tcPr>
          <w:p w14:paraId="400255BE" w14:textId="77777777" w:rsidR="008F14C0" w:rsidRPr="008F14C0" w:rsidRDefault="008F14C0" w:rsidP="008F14C0">
            <w:pPr>
              <w:tabs>
                <w:tab w:val="right" w:pos="2184"/>
              </w:tabs>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4A02314" w14:textId="77777777" w:rsidR="008F14C0" w:rsidRPr="008F14C0" w:rsidRDefault="008F14C0" w:rsidP="008F14C0">
            <w:pPr>
              <w:ind w:left="100"/>
              <w:rPr>
                <w:rFonts w:ascii="Arial" w:eastAsia="SimSun" w:hAnsi="Arial"/>
                <w:noProof/>
                <w:sz w:val="8"/>
                <w:szCs w:val="8"/>
                <w:lang w:eastAsia="en-US"/>
              </w:rPr>
            </w:pPr>
          </w:p>
        </w:tc>
      </w:tr>
      <w:tr w:rsidR="008F14C0" w:rsidRPr="008F14C0" w14:paraId="6162FE6A" w14:textId="77777777" w:rsidTr="00655086">
        <w:tc>
          <w:tcPr>
            <w:tcW w:w="2694" w:type="dxa"/>
            <w:gridSpan w:val="2"/>
            <w:tcBorders>
              <w:top w:val="single" w:sz="4" w:space="0" w:color="auto"/>
              <w:left w:val="single" w:sz="4" w:space="0" w:color="auto"/>
              <w:bottom w:val="single" w:sz="4" w:space="0" w:color="auto"/>
            </w:tcBorders>
          </w:tcPr>
          <w:p w14:paraId="732DC6E2"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3B992" w14:textId="77777777" w:rsidR="008F14C0" w:rsidRPr="008F14C0" w:rsidRDefault="008F14C0" w:rsidP="008F14C0">
            <w:pPr>
              <w:ind w:left="100"/>
              <w:rPr>
                <w:rFonts w:ascii="Arial" w:eastAsia="SimSun" w:hAnsi="Arial"/>
                <w:noProof/>
                <w:sz w:val="20"/>
                <w:szCs w:val="20"/>
                <w:lang w:eastAsia="en-US"/>
              </w:rPr>
            </w:pPr>
          </w:p>
        </w:tc>
      </w:tr>
    </w:tbl>
    <w:p w14:paraId="32BB1721" w14:textId="77777777" w:rsidR="00D9106D" w:rsidRDefault="00D9106D" w:rsidP="00D9106D"/>
    <w:p w14:paraId="28CD2753" w14:textId="77777777" w:rsidR="008F14C0" w:rsidRDefault="008F14C0" w:rsidP="00D910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2F892883"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731212" w14:textId="3A0ECAA4"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t xml:space="preserve">1st </w:t>
            </w:r>
            <w:r w:rsidR="00AF34D0">
              <w:rPr>
                <w:rFonts w:ascii="Arial" w:hAnsi="Arial" w:cs="Arial"/>
                <w:b/>
                <w:bCs/>
                <w:sz w:val="28"/>
                <w:szCs w:val="28"/>
                <w:lang w:eastAsia="zh-CN"/>
              </w:rPr>
              <w:t>c</w:t>
            </w:r>
            <w:r>
              <w:rPr>
                <w:rFonts w:ascii="Arial" w:hAnsi="Arial" w:cs="Arial"/>
                <w:b/>
                <w:bCs/>
                <w:sz w:val="28"/>
                <w:szCs w:val="28"/>
                <w:lang w:eastAsia="zh-CN"/>
              </w:rPr>
              <w:t>hange</w:t>
            </w:r>
          </w:p>
        </w:tc>
      </w:tr>
    </w:tbl>
    <w:p w14:paraId="65591408" w14:textId="77777777" w:rsidR="00FD3BF2" w:rsidRDefault="00FD3BF2" w:rsidP="00D9106D">
      <w:pPr>
        <w:rPr>
          <w:rFonts w:eastAsiaTheme="minorEastAsia"/>
          <w:lang w:eastAsia="zh-CN"/>
        </w:rPr>
      </w:pPr>
      <w:bookmarkStart w:id="1" w:name="_CR7_3a_1_2_2_3"/>
      <w:bookmarkEnd w:id="1"/>
    </w:p>
    <w:p w14:paraId="118904AA" w14:textId="77777777" w:rsidR="00FD3BF2" w:rsidRDefault="00FD3BF2" w:rsidP="00D9106D">
      <w:pPr>
        <w:rPr>
          <w:rFonts w:eastAsiaTheme="minorEastAsia"/>
          <w:lang w:eastAsia="zh-CN"/>
        </w:rPr>
      </w:pPr>
    </w:p>
    <w:p w14:paraId="4F2425DF" w14:textId="77777777" w:rsidR="00FD3BF2" w:rsidRPr="00FD3BF2" w:rsidRDefault="00FD3BF2" w:rsidP="00D9106D">
      <w:pPr>
        <w:rPr>
          <w:rFonts w:eastAsiaTheme="minorEastAsia"/>
          <w:lang w:eastAsia="zh-CN"/>
        </w:rPr>
      </w:pPr>
    </w:p>
    <w:p w14:paraId="78A3FFFA" w14:textId="77777777" w:rsidR="002A1770" w:rsidRPr="002A1770" w:rsidRDefault="002A1770" w:rsidP="002A177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szCs w:val="20"/>
          <w:lang w:eastAsia="en-US"/>
        </w:rPr>
      </w:pPr>
      <w:bookmarkStart w:id="2" w:name="_Toc19796739"/>
      <w:bookmarkStart w:id="3" w:name="_Toc27046873"/>
      <w:bookmarkStart w:id="4" w:name="_Toc35858091"/>
      <w:bookmarkStart w:id="5" w:name="_Toc193453567"/>
      <w:r w:rsidRPr="002A1770">
        <w:rPr>
          <w:rFonts w:ascii="Arial" w:eastAsia="SimSun" w:hAnsi="Arial"/>
          <w:sz w:val="36"/>
          <w:szCs w:val="20"/>
          <w:lang w:eastAsia="en-US"/>
        </w:rPr>
        <w:t>5</w:t>
      </w:r>
      <w:r w:rsidRPr="002A1770">
        <w:rPr>
          <w:rFonts w:ascii="Arial" w:eastAsia="SimSun" w:hAnsi="Arial"/>
          <w:sz w:val="36"/>
          <w:szCs w:val="20"/>
          <w:lang w:eastAsia="en-US"/>
        </w:rPr>
        <w:tab/>
        <w:t>Architecture reference model</w:t>
      </w:r>
      <w:bookmarkEnd w:id="2"/>
      <w:bookmarkEnd w:id="3"/>
      <w:bookmarkEnd w:id="4"/>
      <w:bookmarkEnd w:id="5"/>
    </w:p>
    <w:p w14:paraId="778CF46D" w14:textId="77777777" w:rsidR="00350FE6" w:rsidRDefault="00350FE6" w:rsidP="00350FE6">
      <w:pPr>
        <w:pStyle w:val="Heading2"/>
        <w:rPr>
          <w:ins w:id="6" w:author="Hassan Al-Kanani (NEC)_SA5#160" w:date="2025-05-08T22:22:00Z" w16du:dateUtc="2025-05-08T21:22:00Z"/>
          <w:lang w:eastAsia="zh-CN"/>
        </w:rPr>
      </w:pPr>
      <w:ins w:id="7" w:author="Hassan Al-Kanani (NEC)_SA5#160" w:date="2025-05-08T22:22:00Z" w16du:dateUtc="2025-05-08T21:22:00Z">
        <w:r>
          <w:t>5.0</w:t>
        </w:r>
        <w:r>
          <w:tab/>
        </w:r>
        <w:r>
          <w:rPr>
            <w:rFonts w:hint="eastAsia"/>
            <w:lang w:eastAsia="zh-CN"/>
          </w:rPr>
          <w:t>Reference m</w:t>
        </w:r>
        <w:r>
          <w:t xml:space="preserve">anagement and orchestration </w:t>
        </w:r>
        <w:r>
          <w:rPr>
            <w:rFonts w:hint="eastAsia"/>
            <w:lang w:eastAsia="zh-CN"/>
          </w:rPr>
          <w:t>architecture</w:t>
        </w:r>
      </w:ins>
    </w:p>
    <w:p w14:paraId="7589EDA9" w14:textId="77777777" w:rsidR="00350FE6" w:rsidRDefault="00350FE6" w:rsidP="00350FE6">
      <w:pPr>
        <w:rPr>
          <w:ins w:id="8" w:author="Hassan Al-Kanani (NEC)_SA5#160" w:date="2025-05-08T22:22:00Z" w16du:dateUtc="2025-05-08T21:22:00Z"/>
          <w:rFonts w:eastAsiaTheme="minorEastAsia"/>
          <w:sz w:val="20"/>
          <w:szCs w:val="20"/>
          <w:lang w:eastAsia="zh-CN"/>
        </w:rPr>
      </w:pPr>
      <w:ins w:id="9" w:author="Hassan Al-Kanani (NEC)_SA5#160" w:date="2025-05-08T22:22:00Z" w16du:dateUtc="2025-05-08T21:22:00Z">
        <w:r w:rsidRPr="000A321B">
          <w:rPr>
            <w:sz w:val="20"/>
            <w:szCs w:val="20"/>
          </w:rPr>
          <w:t xml:space="preserve">The </w:t>
        </w:r>
        <w:r>
          <w:rPr>
            <w:rFonts w:eastAsiaTheme="minorEastAsia" w:hint="eastAsia"/>
            <w:sz w:val="20"/>
            <w:szCs w:val="20"/>
            <w:lang w:eastAsia="zh-CN"/>
          </w:rPr>
          <w:t xml:space="preserve">reference </w:t>
        </w:r>
        <w:r w:rsidRPr="000A321B">
          <w:rPr>
            <w:sz w:val="20"/>
            <w:szCs w:val="20"/>
          </w:rPr>
          <w:t xml:space="preserve">management and orchestration </w:t>
        </w:r>
        <w:r w:rsidRPr="00EF1A3D">
          <w:rPr>
            <w:rFonts w:hint="eastAsia"/>
            <w:sz w:val="20"/>
            <w:szCs w:val="20"/>
          </w:rPr>
          <w:t>architecture</w:t>
        </w:r>
        <w:r w:rsidRPr="000A321B" w:rsidDel="00EF1A3D">
          <w:rPr>
            <w:sz w:val="20"/>
            <w:szCs w:val="20"/>
          </w:rPr>
          <w:t xml:space="preserve"> </w:t>
        </w:r>
        <w:r w:rsidRPr="000A321B">
          <w:rPr>
            <w:sz w:val="20"/>
            <w:szCs w:val="20"/>
          </w:rPr>
          <w:t xml:space="preserve">(see Figure 5.0-1) </w:t>
        </w:r>
        <w:r>
          <w:rPr>
            <w:rFonts w:eastAsiaTheme="minorEastAsia" w:hint="eastAsia"/>
            <w:sz w:val="20"/>
            <w:szCs w:val="20"/>
            <w:lang w:eastAsia="zh-CN"/>
          </w:rPr>
          <w:t>includes</w:t>
        </w:r>
        <w:r w:rsidRPr="000A321B">
          <w:rPr>
            <w:sz w:val="20"/>
            <w:szCs w:val="20"/>
          </w:rPr>
          <w:t xml:space="preserve"> a set of logical Management Functions (</w:t>
        </w:r>
        <w:proofErr w:type="spellStart"/>
        <w:r w:rsidRPr="000A321B">
          <w:rPr>
            <w:sz w:val="20"/>
            <w:szCs w:val="20"/>
          </w:rPr>
          <w:t>MnFs</w:t>
        </w:r>
        <w:proofErr w:type="spellEnd"/>
        <w:r w:rsidRPr="000A321B">
          <w:rPr>
            <w:sz w:val="20"/>
            <w:szCs w:val="20"/>
          </w:rPr>
          <w:t>)</w:t>
        </w:r>
        <w:r>
          <w:rPr>
            <w:rFonts w:eastAsiaTheme="minorEastAsia" w:hint="eastAsia"/>
            <w:sz w:val="20"/>
            <w:szCs w:val="20"/>
            <w:lang w:eastAsia="zh-CN"/>
          </w:rPr>
          <w:t>, each of which p</w:t>
        </w:r>
        <w:r w:rsidRPr="000A321B">
          <w:rPr>
            <w:sz w:val="20"/>
            <w:szCs w:val="20"/>
          </w:rPr>
          <w:t>roduc</w:t>
        </w:r>
        <w:r>
          <w:rPr>
            <w:rFonts w:eastAsiaTheme="minorEastAsia" w:hint="eastAsia"/>
            <w:sz w:val="20"/>
            <w:szCs w:val="20"/>
            <w:lang w:eastAsia="zh-CN"/>
          </w:rPr>
          <w:t>es one or more</w:t>
        </w:r>
        <w:r w:rsidRPr="00EF1A3D">
          <w:rPr>
            <w:sz w:val="20"/>
            <w:szCs w:val="20"/>
          </w:rPr>
          <w:t xml:space="preserve"> </w:t>
        </w:r>
        <w:r w:rsidRPr="000A321B">
          <w:rPr>
            <w:sz w:val="20"/>
            <w:szCs w:val="20"/>
          </w:rPr>
          <w:t>Management Services (</w:t>
        </w:r>
        <w:proofErr w:type="spellStart"/>
        <w:r w:rsidRPr="000A321B">
          <w:rPr>
            <w:sz w:val="20"/>
            <w:szCs w:val="20"/>
          </w:rPr>
          <w:t>MnSs</w:t>
        </w:r>
        <w:proofErr w:type="spellEnd"/>
        <w:r w:rsidRPr="000A321B">
          <w:rPr>
            <w:sz w:val="20"/>
            <w:szCs w:val="20"/>
          </w:rPr>
          <w:t>)</w:t>
        </w:r>
        <w:r>
          <w:rPr>
            <w:rFonts w:eastAsiaTheme="minorEastAsia" w:hint="eastAsia"/>
            <w:sz w:val="20"/>
            <w:szCs w:val="20"/>
            <w:lang w:eastAsia="zh-CN"/>
          </w:rPr>
          <w:t xml:space="preserve"> </w:t>
        </w:r>
        <w:r w:rsidRPr="000A321B">
          <w:rPr>
            <w:sz w:val="20"/>
            <w:szCs w:val="20"/>
          </w:rPr>
          <w:t>and/or consum</w:t>
        </w:r>
        <w:r>
          <w:rPr>
            <w:rFonts w:eastAsiaTheme="minorEastAsia" w:hint="eastAsia"/>
            <w:sz w:val="20"/>
            <w:szCs w:val="20"/>
            <w:lang w:eastAsia="zh-CN"/>
          </w:rPr>
          <w:t>es</w:t>
        </w:r>
        <w:r w:rsidRPr="000A321B">
          <w:rPr>
            <w:sz w:val="20"/>
            <w:szCs w:val="20"/>
          </w:rPr>
          <w:t xml:space="preserve"> </w:t>
        </w:r>
        <w:r>
          <w:rPr>
            <w:rFonts w:eastAsiaTheme="minorEastAsia" w:hint="eastAsia"/>
            <w:sz w:val="20"/>
            <w:szCs w:val="20"/>
            <w:lang w:eastAsia="zh-CN"/>
          </w:rPr>
          <w:t>one or more</w:t>
        </w:r>
        <w:r>
          <w:rPr>
            <w:sz w:val="20"/>
            <w:szCs w:val="20"/>
          </w:rPr>
          <w:t xml:space="preserve"> </w:t>
        </w:r>
        <w:proofErr w:type="spellStart"/>
        <w:r w:rsidRPr="000A321B">
          <w:rPr>
            <w:sz w:val="20"/>
            <w:szCs w:val="20"/>
          </w:rPr>
          <w:t>MnSs</w:t>
        </w:r>
        <w:proofErr w:type="spellEnd"/>
        <w:r>
          <w:rPr>
            <w:rFonts w:eastAsiaTheme="minorEastAsia" w:hint="eastAsia"/>
            <w:sz w:val="20"/>
            <w:szCs w:val="20"/>
            <w:lang w:eastAsia="zh-CN"/>
          </w:rPr>
          <w:t xml:space="preserve"> or NF services</w:t>
        </w:r>
        <w:r w:rsidRPr="000A321B">
          <w:rPr>
            <w:sz w:val="20"/>
            <w:szCs w:val="20"/>
          </w:rPr>
          <w:t>.</w:t>
        </w:r>
      </w:ins>
    </w:p>
    <w:p w14:paraId="476F542C" w14:textId="77777777" w:rsidR="00350FE6" w:rsidRPr="00EF1A3D" w:rsidRDefault="00350FE6" w:rsidP="00350FE6">
      <w:pPr>
        <w:rPr>
          <w:ins w:id="10" w:author="Hassan Al-Kanani (NEC)_SA5#160" w:date="2025-05-08T22:22:00Z" w16du:dateUtc="2025-05-08T21:22:00Z"/>
          <w:rFonts w:eastAsiaTheme="minorEastAsia"/>
          <w:sz w:val="20"/>
          <w:szCs w:val="20"/>
          <w:lang w:eastAsia="zh-CN"/>
        </w:rPr>
      </w:pPr>
    </w:p>
    <w:p w14:paraId="14FCE57E" w14:textId="2255E8B1" w:rsidR="00350FE6" w:rsidRPr="008C521D" w:rsidRDefault="00350FE6" w:rsidP="00350FE6">
      <w:pPr>
        <w:rPr>
          <w:ins w:id="11" w:author="Hassan Al-Kanani (NEC)_SA5#160" w:date="2025-05-08T22:22:00Z" w16du:dateUtc="2025-05-08T21:22:00Z"/>
          <w:sz w:val="20"/>
          <w:szCs w:val="20"/>
        </w:rPr>
      </w:pPr>
      <w:proofErr w:type="spellStart"/>
      <w:ins w:id="12" w:author="Hassan Al-Kanani (NEC)_SA5#160" w:date="2025-05-08T22:22:00Z" w16du:dateUtc="2025-05-08T21:22:00Z">
        <w:r w:rsidRPr="000A321B">
          <w:rPr>
            <w:sz w:val="20"/>
            <w:szCs w:val="20"/>
          </w:rPr>
          <w:t>MnFs</w:t>
        </w:r>
        <w:proofErr w:type="spellEnd"/>
        <w:r w:rsidRPr="000A321B">
          <w:rPr>
            <w:sz w:val="20"/>
            <w:szCs w:val="20"/>
          </w:rPr>
          <w:t xml:space="preserve"> are </w:t>
        </w:r>
        <w:r>
          <w:rPr>
            <w:rFonts w:eastAsiaTheme="minorEastAsia" w:hint="eastAsia"/>
            <w:sz w:val="20"/>
            <w:szCs w:val="20"/>
            <w:lang w:eastAsia="zh-CN"/>
          </w:rPr>
          <w:t>logic</w:t>
        </w:r>
      </w:ins>
      <w:ins w:id="13" w:author="Hassan Al-Kanani (NEC)_SA5#160" w:date="2025-05-09T13:49:00Z" w16du:dateUtc="2025-05-09T12:49:00Z">
        <w:r w:rsidR="007360FA">
          <w:rPr>
            <w:rFonts w:eastAsiaTheme="minorEastAsia"/>
            <w:sz w:val="20"/>
            <w:szCs w:val="20"/>
            <w:lang w:eastAsia="zh-CN"/>
          </w:rPr>
          <w:t>al</w:t>
        </w:r>
      </w:ins>
      <w:ins w:id="14" w:author="Hassan Al-Kanani (NEC)_SA5#160" w:date="2025-05-08T22:22:00Z" w16du:dateUtc="2025-05-08T21:22:00Z">
        <w:r>
          <w:rPr>
            <w:rFonts w:eastAsiaTheme="minorEastAsia" w:hint="eastAsia"/>
            <w:sz w:val="20"/>
            <w:szCs w:val="20"/>
            <w:lang w:eastAsia="zh-CN"/>
          </w:rPr>
          <w:t xml:space="preserve"> entities and </w:t>
        </w:r>
        <w:r w:rsidRPr="000A321B">
          <w:rPr>
            <w:sz w:val="20"/>
            <w:szCs w:val="20"/>
          </w:rPr>
          <w:t>implementation-agnostic</w:t>
        </w:r>
        <w:r>
          <w:rPr>
            <w:rFonts w:eastAsiaTheme="minorEastAsia" w:hint="eastAsia"/>
            <w:sz w:val="20"/>
            <w:szCs w:val="20"/>
            <w:lang w:eastAsia="zh-CN"/>
          </w:rPr>
          <w:t>,</w:t>
        </w:r>
        <w:r w:rsidRPr="000A321B">
          <w:rPr>
            <w:sz w:val="20"/>
            <w:szCs w:val="20"/>
          </w:rPr>
          <w:t xml:space="preserve"> defined independently of any specific deployment architecture</w:t>
        </w:r>
        <w:r>
          <w:rPr>
            <w:sz w:val="20"/>
            <w:szCs w:val="20"/>
          </w:rPr>
          <w:t>.</w:t>
        </w:r>
      </w:ins>
    </w:p>
    <w:p w14:paraId="44FCCD84" w14:textId="77777777" w:rsidR="00350FE6" w:rsidRPr="000A321B" w:rsidRDefault="00350FE6" w:rsidP="00350FE6">
      <w:pPr>
        <w:rPr>
          <w:ins w:id="15" w:author="Hassan Al-Kanani (NEC)_SA5#160" w:date="2025-05-08T22:22:00Z" w16du:dateUtc="2025-05-08T21:22:00Z"/>
          <w:sz w:val="20"/>
          <w:szCs w:val="20"/>
        </w:rPr>
      </w:pPr>
    </w:p>
    <w:p w14:paraId="31652A61" w14:textId="77777777" w:rsidR="00350FE6" w:rsidRPr="000A321B" w:rsidRDefault="00350FE6" w:rsidP="00350FE6">
      <w:pPr>
        <w:rPr>
          <w:ins w:id="16" w:author="Hassan Al-Kanani (NEC)_SA5#160" w:date="2025-05-08T22:22:00Z" w16du:dateUtc="2025-05-08T21:22:00Z"/>
          <w:sz w:val="20"/>
          <w:szCs w:val="20"/>
        </w:rPr>
      </w:pPr>
      <w:ins w:id="17" w:author="Hassan Al-Kanani (NEC)_SA5#160" w:date="2025-05-08T22:22:00Z" w16du:dateUtc="2025-05-08T21:22:00Z">
        <w:r w:rsidRPr="000A321B">
          <w:rPr>
            <w:sz w:val="20"/>
            <w:szCs w:val="20"/>
          </w:rPr>
          <w:t xml:space="preserve">This </w:t>
        </w:r>
        <w:r>
          <w:rPr>
            <w:rFonts w:eastAsiaTheme="minorEastAsia" w:hint="eastAsia"/>
            <w:sz w:val="20"/>
            <w:szCs w:val="20"/>
            <w:lang w:eastAsia="zh-CN"/>
          </w:rPr>
          <w:t>reference architecture</w:t>
        </w:r>
        <w:r w:rsidRPr="000A321B">
          <w:rPr>
            <w:sz w:val="20"/>
            <w:szCs w:val="20"/>
          </w:rPr>
          <w:t xml:space="preserve"> enables an integrated </w:t>
        </w:r>
        <w:r>
          <w:rPr>
            <w:rFonts w:eastAsiaTheme="minorEastAsia" w:hint="eastAsia"/>
            <w:sz w:val="20"/>
            <w:szCs w:val="20"/>
            <w:lang w:eastAsia="zh-CN"/>
          </w:rPr>
          <w:t>system</w:t>
        </w:r>
        <w:r w:rsidRPr="000A321B">
          <w:rPr>
            <w:sz w:val="20"/>
            <w:szCs w:val="20"/>
          </w:rPr>
          <w:t xml:space="preserve"> view in which </w:t>
        </w:r>
        <w:proofErr w:type="spellStart"/>
        <w:r w:rsidRPr="000A321B">
          <w:rPr>
            <w:sz w:val="20"/>
            <w:szCs w:val="20"/>
          </w:rPr>
          <w:t>MnFs</w:t>
        </w:r>
        <w:proofErr w:type="spellEnd"/>
        <w:r w:rsidRPr="000A321B">
          <w:rPr>
            <w:sz w:val="20"/>
            <w:szCs w:val="20"/>
          </w:rPr>
          <w:t xml:space="preserve"> interact with 5G Core (5GC) Network Functions (NFs), User Equipment (UE), and Radio Access Network (RAN) components through both Service-Based Interfaces (SBIs) and legacy management interfaces (e.g., Type 1 interfaces).</w:t>
        </w:r>
        <w:r>
          <w:rPr>
            <w:sz w:val="20"/>
            <w:szCs w:val="20"/>
          </w:rPr>
          <w:t xml:space="preserve"> </w:t>
        </w:r>
        <w:proofErr w:type="spellStart"/>
        <w:r w:rsidRPr="000A321B">
          <w:rPr>
            <w:sz w:val="20"/>
            <w:szCs w:val="20"/>
          </w:rPr>
          <w:t>MnFs</w:t>
        </w:r>
        <w:proofErr w:type="spellEnd"/>
        <w:r w:rsidRPr="000A321B">
          <w:rPr>
            <w:sz w:val="20"/>
            <w:szCs w:val="20"/>
          </w:rPr>
          <w:t xml:space="preserve"> are characterised by their management responsibilities and functional scope. </w:t>
        </w:r>
        <w:r>
          <w:rPr>
            <w:rFonts w:eastAsiaTheme="minorEastAsia" w:hint="eastAsia"/>
            <w:sz w:val="20"/>
            <w:szCs w:val="20"/>
            <w:lang w:eastAsia="zh-CN"/>
          </w:rPr>
          <w:t xml:space="preserve">Each </w:t>
        </w:r>
        <w:proofErr w:type="spellStart"/>
        <w:r>
          <w:rPr>
            <w:rFonts w:eastAsiaTheme="minorEastAsia" w:hint="eastAsia"/>
            <w:sz w:val="20"/>
            <w:szCs w:val="20"/>
            <w:lang w:eastAsia="zh-CN"/>
          </w:rPr>
          <w:t>MnF</w:t>
        </w:r>
        <w:proofErr w:type="spellEnd"/>
        <w:r>
          <w:rPr>
            <w:rFonts w:eastAsiaTheme="minorEastAsia" w:hint="eastAsia"/>
            <w:sz w:val="20"/>
            <w:szCs w:val="20"/>
            <w:lang w:eastAsia="zh-CN"/>
          </w:rPr>
          <w:t xml:space="preserve"> is defined with a</w:t>
        </w:r>
        <w:r w:rsidRPr="000A321B">
          <w:rPr>
            <w:sz w:val="20"/>
            <w:szCs w:val="20"/>
          </w:rPr>
          <w:t xml:space="preserve"> set of </w:t>
        </w:r>
        <w:proofErr w:type="spellStart"/>
        <w:r w:rsidRPr="000A321B">
          <w:rPr>
            <w:sz w:val="20"/>
            <w:szCs w:val="20"/>
          </w:rPr>
          <w:t>MnSs</w:t>
        </w:r>
        <w:proofErr w:type="spellEnd"/>
        <w:r w:rsidRPr="000A321B">
          <w:rPr>
            <w:sz w:val="20"/>
            <w:szCs w:val="20"/>
          </w:rPr>
          <w:t xml:space="preserve"> </w:t>
        </w:r>
        <w:r>
          <w:rPr>
            <w:rFonts w:eastAsiaTheme="minorEastAsia" w:hint="eastAsia"/>
            <w:sz w:val="20"/>
            <w:szCs w:val="20"/>
            <w:lang w:eastAsia="zh-CN"/>
          </w:rPr>
          <w:t>it</w:t>
        </w:r>
        <w:r w:rsidRPr="000A321B">
          <w:rPr>
            <w:sz w:val="20"/>
            <w:szCs w:val="20"/>
          </w:rPr>
          <w:t xml:space="preserve"> produce</w:t>
        </w:r>
        <w:r>
          <w:rPr>
            <w:rFonts w:eastAsiaTheme="minorEastAsia" w:hint="eastAsia"/>
            <w:sz w:val="20"/>
            <w:szCs w:val="20"/>
            <w:lang w:eastAsia="zh-CN"/>
          </w:rPr>
          <w:t>s</w:t>
        </w:r>
        <w:r w:rsidRPr="000A321B">
          <w:rPr>
            <w:sz w:val="20"/>
            <w:szCs w:val="20"/>
          </w:rPr>
          <w:t xml:space="preserve"> and/or consume</w:t>
        </w:r>
        <w:r>
          <w:rPr>
            <w:rFonts w:eastAsiaTheme="minorEastAsia" w:hint="eastAsia"/>
            <w:sz w:val="20"/>
            <w:szCs w:val="20"/>
            <w:lang w:eastAsia="zh-CN"/>
          </w:rPr>
          <w:t>s</w:t>
        </w:r>
        <w:r>
          <w:rPr>
            <w:sz w:val="20"/>
            <w:szCs w:val="20"/>
          </w:rPr>
          <w:t xml:space="preserve"> as specified in the corresponding </w:t>
        </w:r>
        <w:r>
          <w:rPr>
            <w:rFonts w:eastAsiaTheme="minorEastAsia" w:hint="eastAsia"/>
            <w:sz w:val="20"/>
            <w:szCs w:val="20"/>
            <w:lang w:eastAsia="zh-CN"/>
          </w:rPr>
          <w:t xml:space="preserve">reference </w:t>
        </w:r>
        <w:r>
          <w:rPr>
            <w:sz w:val="20"/>
            <w:szCs w:val="20"/>
          </w:rPr>
          <w:t>specification</w:t>
        </w:r>
        <w:r w:rsidRPr="000A321B">
          <w:rPr>
            <w:sz w:val="20"/>
            <w:szCs w:val="20"/>
          </w:rPr>
          <w:t>.</w:t>
        </w:r>
        <w:r w:rsidRPr="008C521D">
          <w:rPr>
            <w:sz w:val="20"/>
            <w:szCs w:val="20"/>
          </w:rPr>
          <w:t xml:space="preserve"> </w:t>
        </w:r>
      </w:ins>
    </w:p>
    <w:p w14:paraId="11179485" w14:textId="77777777" w:rsidR="00350FE6" w:rsidRDefault="00350FE6" w:rsidP="00350FE6">
      <w:pPr>
        <w:rPr>
          <w:ins w:id="18" w:author="Hassan Al-Kanani (NEC)_SA5#160" w:date="2025-05-08T22:22:00Z" w16du:dateUtc="2025-05-08T21:22:00Z"/>
          <w:sz w:val="22"/>
          <w:szCs w:val="22"/>
        </w:rPr>
      </w:pPr>
    </w:p>
    <w:p w14:paraId="50A97E85" w14:textId="721ADABF" w:rsidR="00350FE6" w:rsidRDefault="001C515C" w:rsidP="00350FE6">
      <w:pPr>
        <w:keepNext/>
        <w:jc w:val="center"/>
        <w:rPr>
          <w:ins w:id="19" w:author="Hassan Al-Kanani (NEC)_SA5#160" w:date="2025-05-08T22:22:00Z" w16du:dateUtc="2025-05-08T21:22:00Z"/>
        </w:rPr>
      </w:pPr>
      <w:ins w:id="20" w:author="Hassan Al-Kanani (NEC)_SA5#160" w:date="2025-05-08T22:22:00Z" w16du:dateUtc="2025-05-08T21:22:00Z">
        <w:r>
          <w:object w:dxaOrig="14970" w:dyaOrig="10005" w14:anchorId="2995E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219pt" o:ole="">
              <v:imagedata r:id="rId11" o:title=""/>
            </v:shape>
            <o:OLEObject Type="Embed" ProgID="Visio.Drawing.15" ShapeID="_x0000_i1025" DrawAspect="Content" ObjectID="_1808326325" r:id="rId12"/>
          </w:object>
        </w:r>
      </w:ins>
    </w:p>
    <w:p w14:paraId="116783BE" w14:textId="5FCCFE6B" w:rsidR="00350FE6" w:rsidRPr="001C515C" w:rsidRDefault="00350FE6" w:rsidP="00350FE6">
      <w:pPr>
        <w:pStyle w:val="Caption"/>
        <w:jc w:val="center"/>
        <w:rPr>
          <w:ins w:id="21" w:author="Hassan Al-Kanani (NEC)_SA5#160" w:date="2025-05-08T22:22:00Z" w16du:dateUtc="2025-05-08T21:22:00Z"/>
          <w:rFonts w:ascii="Arial" w:hAnsi="Arial" w:cs="Arial"/>
          <w:sz w:val="20"/>
          <w:szCs w:val="20"/>
        </w:rPr>
      </w:pPr>
      <w:ins w:id="22" w:author="Hassan Al-Kanani (NEC)_SA5#160" w:date="2025-05-08T22:22:00Z" w16du:dateUtc="2025-05-08T21:22:00Z">
        <w:r w:rsidRPr="001C515C">
          <w:rPr>
            <w:rFonts w:ascii="Arial" w:hAnsi="Arial" w:cs="Arial"/>
            <w:sz w:val="20"/>
            <w:szCs w:val="20"/>
          </w:rPr>
          <w:t xml:space="preserve">Figure 5.0-x: </w:t>
        </w:r>
      </w:ins>
      <w:ins w:id="23" w:author="Hassan Al-Kanani (NEC)_SA5#160" w:date="2025-05-09T13:43:00Z" w16du:dateUtc="2025-05-09T12:43:00Z">
        <w:r w:rsidR="001C515C">
          <w:rPr>
            <w:rFonts w:ascii="Arial" w:hAnsi="Arial" w:cs="Arial"/>
            <w:sz w:val="20"/>
            <w:szCs w:val="20"/>
          </w:rPr>
          <w:t>M</w:t>
        </w:r>
      </w:ins>
      <w:ins w:id="24" w:author="Hassan Al-Kanani (NEC)_SA5#160" w:date="2025-05-08T22:22:00Z" w16du:dateUtc="2025-05-08T21:22:00Z">
        <w:r w:rsidRPr="001C515C">
          <w:rPr>
            <w:rFonts w:ascii="Arial" w:hAnsi="Arial" w:cs="Arial"/>
            <w:sz w:val="20"/>
            <w:szCs w:val="20"/>
          </w:rPr>
          <w:t>anagement and orchestration</w:t>
        </w:r>
      </w:ins>
      <w:ins w:id="25" w:author="Hassan Al-Kanani (NEC)_SA5#160" w:date="2025-05-09T13:43:00Z" w16du:dateUtc="2025-05-09T12:43:00Z">
        <w:r w:rsidR="001C515C">
          <w:rPr>
            <w:rFonts w:ascii="Arial" w:hAnsi="Arial" w:cs="Arial"/>
            <w:sz w:val="20"/>
            <w:szCs w:val="20"/>
          </w:rPr>
          <w:t xml:space="preserve"> reference architecture</w:t>
        </w:r>
      </w:ins>
    </w:p>
    <w:p w14:paraId="4B35D82E" w14:textId="77777777" w:rsidR="00350FE6" w:rsidRPr="008C521D" w:rsidRDefault="00350FE6" w:rsidP="00350FE6">
      <w:pPr>
        <w:rPr>
          <w:ins w:id="26" w:author="Hassan Al-Kanani (NEC)_SA5#160" w:date="2025-05-08T22:22:00Z" w16du:dateUtc="2025-05-08T21:22:00Z"/>
          <w:sz w:val="20"/>
          <w:szCs w:val="20"/>
        </w:rPr>
      </w:pPr>
    </w:p>
    <w:p w14:paraId="6BB3337A" w14:textId="091749DB" w:rsidR="00350FE6" w:rsidRDefault="00350FE6" w:rsidP="00350FE6">
      <w:pPr>
        <w:rPr>
          <w:ins w:id="27" w:author="Hassan Al-Kanani (NEC)_SA5#160" w:date="2025-05-08T22:22:00Z" w16du:dateUtc="2025-05-08T21:22:00Z"/>
          <w:sz w:val="20"/>
          <w:szCs w:val="20"/>
        </w:rPr>
      </w:pPr>
      <w:ins w:id="28" w:author="Hassan Al-Kanani (NEC)_SA5#160" w:date="2025-05-08T22:22:00Z" w16du:dateUtc="2025-05-08T21:22:00Z">
        <w:r w:rsidRPr="008C521D">
          <w:rPr>
            <w:sz w:val="20"/>
            <w:szCs w:val="20"/>
          </w:rPr>
          <w:t xml:space="preserve">Table 5.0-x defines each </w:t>
        </w:r>
        <w:proofErr w:type="spellStart"/>
        <w:r w:rsidRPr="008C521D">
          <w:rPr>
            <w:sz w:val="20"/>
            <w:szCs w:val="20"/>
          </w:rPr>
          <w:t>MnF</w:t>
        </w:r>
        <w:proofErr w:type="spellEnd"/>
        <w:r w:rsidRPr="008C521D">
          <w:rPr>
            <w:sz w:val="20"/>
            <w:szCs w:val="20"/>
          </w:rPr>
          <w:t xml:space="preserve"> in the management and orchestration </w:t>
        </w:r>
      </w:ins>
      <w:ins w:id="29" w:author="Hassan Al-Kanani (NEC)_SA5#160" w:date="2025-05-09T13:43:00Z" w16du:dateUtc="2025-05-09T12:43:00Z">
        <w:r w:rsidR="001C515C">
          <w:rPr>
            <w:sz w:val="20"/>
            <w:szCs w:val="20"/>
          </w:rPr>
          <w:t xml:space="preserve">reference </w:t>
        </w:r>
      </w:ins>
      <w:ins w:id="30" w:author="Hassan Al-Kanani (NEC)_SA5#160" w:date="2025-05-08T22:22:00Z" w16du:dateUtc="2025-05-08T21:22:00Z">
        <w:r w:rsidRPr="008C521D">
          <w:rPr>
            <w:sz w:val="20"/>
            <w:szCs w:val="20"/>
          </w:rPr>
          <w:t>architecture along with the corresponding reference specifications.</w:t>
        </w:r>
      </w:ins>
    </w:p>
    <w:p w14:paraId="54CAB632" w14:textId="77777777" w:rsidR="00350FE6" w:rsidRPr="008C521D" w:rsidRDefault="00350FE6" w:rsidP="00350FE6">
      <w:pPr>
        <w:rPr>
          <w:ins w:id="31" w:author="Hassan Al-Kanani (NEC)_SA5#160" w:date="2025-05-08T22:22:00Z" w16du:dateUtc="2025-05-08T21:22:00Z"/>
          <w:sz w:val="20"/>
          <w:szCs w:val="20"/>
        </w:rPr>
      </w:pPr>
    </w:p>
    <w:p w14:paraId="7FBC8523" w14:textId="77777777" w:rsidR="00350FE6" w:rsidRDefault="00350FE6" w:rsidP="00350FE6">
      <w:pPr>
        <w:rPr>
          <w:rFonts w:ascii="Arial" w:hAnsi="Arial" w:cs="Arial"/>
          <w:b/>
          <w:bCs/>
          <w:sz w:val="20"/>
          <w:szCs w:val="20"/>
        </w:rPr>
      </w:pPr>
      <w:ins w:id="32" w:author="Hassan Al-Kanani (NEC)_SA5#160" w:date="2025-05-08T22:22:00Z" w16du:dateUtc="2025-05-08T21:22:00Z">
        <w:r w:rsidRPr="001C515C">
          <w:rPr>
            <w:rFonts w:ascii="Arial" w:hAnsi="Arial" w:cs="Arial"/>
            <w:b/>
            <w:bCs/>
            <w:sz w:val="20"/>
            <w:szCs w:val="20"/>
          </w:rPr>
          <w:t xml:space="preserve">Table 5.0-x: </w:t>
        </w:r>
        <w:proofErr w:type="spellStart"/>
        <w:r w:rsidRPr="001C515C">
          <w:rPr>
            <w:rFonts w:ascii="Arial" w:hAnsi="Arial" w:cs="Arial"/>
            <w:b/>
            <w:bCs/>
            <w:sz w:val="20"/>
            <w:szCs w:val="20"/>
          </w:rPr>
          <w:t>MnFs</w:t>
        </w:r>
        <w:proofErr w:type="spellEnd"/>
        <w:r w:rsidRPr="001C515C">
          <w:rPr>
            <w:rFonts w:ascii="Arial" w:hAnsi="Arial" w:cs="Arial"/>
            <w:b/>
            <w:bCs/>
            <w:sz w:val="20"/>
            <w:szCs w:val="20"/>
          </w:rPr>
          <w:t xml:space="preserve"> definitions and corresponding reference specifications</w:t>
        </w:r>
      </w:ins>
    </w:p>
    <w:p w14:paraId="63A06DE4" w14:textId="77777777" w:rsidR="001C515C" w:rsidRPr="001C515C" w:rsidRDefault="001C515C" w:rsidP="00350FE6">
      <w:pPr>
        <w:rPr>
          <w:ins w:id="33" w:author="Hassan Al-Kanani (NEC)_SA5#160" w:date="2025-05-08T22:22:00Z" w16du:dateUtc="2025-05-08T21:22:00Z"/>
          <w:rFonts w:ascii="Arial" w:hAnsi="Arial" w:cs="Arial"/>
          <w:b/>
          <w:bCs/>
          <w:sz w:val="20"/>
          <w:szCs w:val="20"/>
        </w:rPr>
      </w:pPr>
    </w:p>
    <w:tbl>
      <w:tblPr>
        <w:tblStyle w:val="TableGrid"/>
        <w:tblW w:w="0" w:type="auto"/>
        <w:tblLook w:val="04A0" w:firstRow="1" w:lastRow="0" w:firstColumn="1" w:lastColumn="0" w:noHBand="0" w:noVBand="1"/>
      </w:tblPr>
      <w:tblGrid>
        <w:gridCol w:w="948"/>
        <w:gridCol w:w="3156"/>
        <w:gridCol w:w="2605"/>
        <w:gridCol w:w="2920"/>
      </w:tblGrid>
      <w:tr w:rsidR="00601850" w:rsidRPr="008C521D" w14:paraId="5037DCEC" w14:textId="77777777" w:rsidTr="00601850">
        <w:trPr>
          <w:ins w:id="34" w:author="Hassan Al-Kanani (NEC)_SA5#160" w:date="2025-05-08T22:22:00Z"/>
        </w:trPr>
        <w:tc>
          <w:tcPr>
            <w:tcW w:w="948" w:type="dxa"/>
            <w:shd w:val="clear" w:color="auto" w:fill="D0CECE" w:themeFill="background2" w:themeFillShade="E6"/>
          </w:tcPr>
          <w:p w14:paraId="7E4C7BE8" w14:textId="77777777" w:rsidR="00601850" w:rsidRPr="00350FE6" w:rsidRDefault="00601850" w:rsidP="00B046AB">
            <w:pPr>
              <w:rPr>
                <w:ins w:id="35" w:author="Hassan Al-Kanani (NEC)_SA5#160" w:date="2025-05-08T22:22:00Z" w16du:dateUtc="2025-05-08T21:22:00Z"/>
                <w:rFonts w:ascii="Arial" w:hAnsi="Arial" w:cs="Arial"/>
                <w:b/>
                <w:bCs/>
                <w:sz w:val="18"/>
                <w:szCs w:val="18"/>
              </w:rPr>
            </w:pPr>
            <w:proofErr w:type="spellStart"/>
            <w:ins w:id="36" w:author="Hassan Al-Kanani (NEC)_SA5#160" w:date="2025-05-08T22:22:00Z" w16du:dateUtc="2025-05-08T21:22:00Z">
              <w:r w:rsidRPr="00350FE6">
                <w:rPr>
                  <w:rFonts w:ascii="Arial" w:hAnsi="Arial" w:cs="Arial"/>
                  <w:b/>
                  <w:bCs/>
                  <w:sz w:val="18"/>
                  <w:szCs w:val="18"/>
                </w:rPr>
                <w:t>MnF</w:t>
              </w:r>
              <w:proofErr w:type="spellEnd"/>
            </w:ins>
          </w:p>
        </w:tc>
        <w:tc>
          <w:tcPr>
            <w:tcW w:w="3156" w:type="dxa"/>
            <w:shd w:val="clear" w:color="auto" w:fill="D0CECE" w:themeFill="background2" w:themeFillShade="E6"/>
          </w:tcPr>
          <w:p w14:paraId="573A7E92" w14:textId="77777777" w:rsidR="00601850" w:rsidRPr="00350FE6" w:rsidRDefault="00601850" w:rsidP="00B046AB">
            <w:pPr>
              <w:rPr>
                <w:ins w:id="37" w:author="Hassan Al-Kanani (NEC)_SA5#160" w:date="2025-05-08T22:22:00Z" w16du:dateUtc="2025-05-08T21:22:00Z"/>
                <w:rFonts w:ascii="Arial" w:hAnsi="Arial" w:cs="Arial"/>
                <w:b/>
                <w:bCs/>
                <w:sz w:val="18"/>
                <w:szCs w:val="18"/>
              </w:rPr>
            </w:pPr>
            <w:ins w:id="38" w:author="Hassan Al-Kanani (NEC)_SA5#160" w:date="2025-05-08T22:22:00Z" w16du:dateUtc="2025-05-08T21:22:00Z">
              <w:r w:rsidRPr="00350FE6">
                <w:rPr>
                  <w:rFonts w:ascii="Arial" w:hAnsi="Arial" w:cs="Arial"/>
                  <w:b/>
                  <w:bCs/>
                  <w:sz w:val="18"/>
                  <w:szCs w:val="18"/>
                </w:rPr>
                <w:t>Description</w:t>
              </w:r>
            </w:ins>
          </w:p>
        </w:tc>
        <w:tc>
          <w:tcPr>
            <w:tcW w:w="2605" w:type="dxa"/>
            <w:shd w:val="clear" w:color="auto" w:fill="D0CECE" w:themeFill="background2" w:themeFillShade="E6"/>
          </w:tcPr>
          <w:p w14:paraId="1359C108" w14:textId="718BA52D" w:rsidR="00601850" w:rsidRPr="00350FE6" w:rsidRDefault="00601850" w:rsidP="00B046AB">
            <w:pPr>
              <w:rPr>
                <w:rFonts w:ascii="Arial" w:hAnsi="Arial" w:cs="Arial"/>
                <w:b/>
                <w:bCs/>
                <w:sz w:val="18"/>
                <w:szCs w:val="18"/>
              </w:rPr>
            </w:pPr>
            <w:ins w:id="39" w:author="Hassan Al-Kanani (NEC)_SA5#160" w:date="2025-05-09T16:44:00Z" w16du:dateUtc="2025-05-09T15:44:00Z">
              <w:r>
                <w:rPr>
                  <w:rFonts w:ascii="Arial" w:hAnsi="Arial" w:cs="Arial"/>
                  <w:b/>
                  <w:bCs/>
                  <w:sz w:val="18"/>
                  <w:szCs w:val="18"/>
                </w:rPr>
                <w:t>Functionality</w:t>
              </w:r>
            </w:ins>
          </w:p>
        </w:tc>
        <w:tc>
          <w:tcPr>
            <w:tcW w:w="2920" w:type="dxa"/>
            <w:shd w:val="clear" w:color="auto" w:fill="D0CECE" w:themeFill="background2" w:themeFillShade="E6"/>
          </w:tcPr>
          <w:p w14:paraId="7A169AA6" w14:textId="460D23DB" w:rsidR="00601850" w:rsidRPr="00350FE6" w:rsidRDefault="00601850" w:rsidP="00B046AB">
            <w:pPr>
              <w:rPr>
                <w:ins w:id="40" w:author="Hassan Al-Kanani (NEC)_SA5#160" w:date="2025-05-08T22:22:00Z" w16du:dateUtc="2025-05-08T21:22:00Z"/>
                <w:rFonts w:ascii="Arial" w:hAnsi="Arial" w:cs="Arial"/>
                <w:b/>
                <w:bCs/>
                <w:sz w:val="18"/>
                <w:szCs w:val="18"/>
              </w:rPr>
            </w:pPr>
            <w:ins w:id="41" w:author="Hassan Al-Kanani (NEC)_SA5#160" w:date="2025-05-08T22:22:00Z" w16du:dateUtc="2025-05-08T21:22:00Z">
              <w:r w:rsidRPr="00350FE6">
                <w:rPr>
                  <w:rFonts w:ascii="Arial" w:hAnsi="Arial" w:cs="Arial"/>
                  <w:b/>
                  <w:bCs/>
                  <w:sz w:val="18"/>
                  <w:szCs w:val="18"/>
                </w:rPr>
                <w:t xml:space="preserve">Reference </w:t>
              </w:r>
            </w:ins>
            <w:ins w:id="42" w:author="Hassan Al-Kanani (NEC)_SA5#160" w:date="2025-05-09T16:44:00Z" w16du:dateUtc="2025-05-09T15:44:00Z">
              <w:r>
                <w:rPr>
                  <w:rFonts w:ascii="Arial" w:hAnsi="Arial" w:cs="Arial"/>
                  <w:b/>
                  <w:bCs/>
                  <w:sz w:val="18"/>
                  <w:szCs w:val="18"/>
                </w:rPr>
                <w:t>s</w:t>
              </w:r>
            </w:ins>
            <w:ins w:id="43" w:author="Hassan Al-Kanani (NEC)_SA5#160" w:date="2025-05-08T22:22:00Z" w16du:dateUtc="2025-05-08T21:22:00Z">
              <w:r w:rsidRPr="00350FE6">
                <w:rPr>
                  <w:rFonts w:ascii="Arial" w:hAnsi="Arial" w:cs="Arial"/>
                  <w:b/>
                  <w:bCs/>
                  <w:sz w:val="18"/>
                  <w:szCs w:val="18"/>
                </w:rPr>
                <w:t>pecification</w:t>
              </w:r>
            </w:ins>
          </w:p>
        </w:tc>
      </w:tr>
      <w:tr w:rsidR="00601850" w:rsidRPr="008C521D" w14:paraId="74C70986" w14:textId="77777777" w:rsidTr="00601850">
        <w:trPr>
          <w:ins w:id="44" w:author="Hassan Al-Kanani (NEC)_SA5#160" w:date="2025-05-08T22:22:00Z"/>
        </w:trPr>
        <w:tc>
          <w:tcPr>
            <w:tcW w:w="948" w:type="dxa"/>
          </w:tcPr>
          <w:p w14:paraId="0A232513" w14:textId="77777777" w:rsidR="00601850" w:rsidRPr="008C521D" w:rsidRDefault="00601850" w:rsidP="00B046AB">
            <w:pPr>
              <w:rPr>
                <w:ins w:id="45" w:author="Hassan Al-Kanani (NEC)_SA5#160" w:date="2025-05-08T22:22:00Z" w16du:dateUtc="2025-05-08T21:22:00Z"/>
                <w:rFonts w:ascii="Arial" w:hAnsi="Arial" w:cs="Arial"/>
                <w:sz w:val="18"/>
                <w:szCs w:val="18"/>
              </w:rPr>
            </w:pPr>
            <w:ins w:id="46" w:author="Hassan Al-Kanani (NEC)_SA5#160" w:date="2025-05-08T22:22:00Z" w16du:dateUtc="2025-05-08T21:22:00Z">
              <w:r>
                <w:rPr>
                  <w:rFonts w:ascii="Arial" w:hAnsi="Arial" w:cs="Arial"/>
                  <w:sz w:val="18"/>
                  <w:szCs w:val="18"/>
                </w:rPr>
                <w:t>MDAF</w:t>
              </w:r>
            </w:ins>
          </w:p>
        </w:tc>
        <w:tc>
          <w:tcPr>
            <w:tcW w:w="3156" w:type="dxa"/>
          </w:tcPr>
          <w:p w14:paraId="01520D7E" w14:textId="0BB076B2" w:rsidR="00601850" w:rsidRPr="00535A9B" w:rsidRDefault="00601850" w:rsidP="00B046AB">
            <w:pPr>
              <w:rPr>
                <w:ins w:id="47" w:author="Hassan Al-Kanani (NEC)_SA5#160" w:date="2025-05-08T22:22:00Z" w16du:dateUtc="2025-05-08T21:22:00Z"/>
                <w:rFonts w:ascii="Arial" w:eastAsiaTheme="minorEastAsia" w:hAnsi="Arial" w:cs="Arial"/>
                <w:sz w:val="18"/>
                <w:szCs w:val="18"/>
                <w:lang w:eastAsia="zh-CN"/>
              </w:rPr>
            </w:pPr>
            <w:ins w:id="48" w:author="Hassan Al-Kanani (NEC)_SA5#160" w:date="2025-05-08T22:22:00Z" w16du:dateUtc="2025-05-08T21:22:00Z">
              <w:r>
                <w:rPr>
                  <w:rFonts w:ascii="Arial" w:hAnsi="Arial" w:cs="Arial"/>
                  <w:sz w:val="18"/>
                  <w:szCs w:val="18"/>
                </w:rPr>
                <w:t>Management Data Analytics Function</w:t>
              </w:r>
              <w:r>
                <w:rPr>
                  <w:rFonts w:ascii="Arial" w:eastAsiaTheme="minorEastAsia" w:hAnsi="Arial" w:cs="Arial" w:hint="eastAsia"/>
                  <w:sz w:val="18"/>
                  <w:szCs w:val="18"/>
                  <w:lang w:eastAsia="zh-CN"/>
                </w:rPr>
                <w:t xml:space="preserve"> </w:t>
              </w:r>
            </w:ins>
          </w:p>
        </w:tc>
        <w:tc>
          <w:tcPr>
            <w:tcW w:w="2605" w:type="dxa"/>
          </w:tcPr>
          <w:p w14:paraId="7601D896" w14:textId="5A32385D" w:rsidR="00601850" w:rsidRDefault="00D868D5" w:rsidP="00B046AB">
            <w:pPr>
              <w:rPr>
                <w:rFonts w:ascii="Arial" w:hAnsi="Arial" w:cs="Arial"/>
                <w:sz w:val="18"/>
                <w:szCs w:val="18"/>
              </w:rPr>
            </w:pPr>
            <w:ins w:id="49" w:author="Hassan Al-Kanani (NEC)_SA5#160" w:date="2025-05-09T19:01:00Z" w16du:dateUtc="2025-05-09T18:01:00Z">
              <w:r>
                <w:rPr>
                  <w:rFonts w:ascii="Arial" w:eastAsiaTheme="minorEastAsia" w:hAnsi="Arial" w:cs="Arial"/>
                  <w:sz w:val="18"/>
                  <w:szCs w:val="18"/>
                  <w:lang w:eastAsia="zh-CN"/>
                </w:rPr>
                <w:t>M</w:t>
              </w:r>
            </w:ins>
            <w:ins w:id="50" w:author="Hassan Al-Kanani (NEC)_SA5#160" w:date="2025-05-08T22:22:00Z" w16du:dateUtc="2025-05-08T21:22:00Z">
              <w:r w:rsidR="00601850">
                <w:rPr>
                  <w:rFonts w:ascii="Arial" w:eastAsiaTheme="minorEastAsia" w:hAnsi="Arial" w:cs="Arial"/>
                  <w:sz w:val="18"/>
                  <w:szCs w:val="18"/>
                  <w:lang w:eastAsia="zh-CN"/>
                </w:rPr>
                <w:t>anagement</w:t>
              </w:r>
              <w:r w:rsidR="00601850">
                <w:rPr>
                  <w:rFonts w:ascii="Arial" w:eastAsiaTheme="minorEastAsia" w:hAnsi="Arial" w:cs="Arial" w:hint="eastAsia"/>
                  <w:sz w:val="18"/>
                  <w:szCs w:val="18"/>
                  <w:lang w:eastAsia="zh-CN"/>
                </w:rPr>
                <w:t xml:space="preserve"> data analytics</w:t>
              </w:r>
            </w:ins>
          </w:p>
        </w:tc>
        <w:tc>
          <w:tcPr>
            <w:tcW w:w="2920" w:type="dxa"/>
          </w:tcPr>
          <w:p w14:paraId="43DC481B" w14:textId="754F15BD" w:rsidR="00601850" w:rsidRPr="005A7871" w:rsidRDefault="00601850" w:rsidP="00B046AB">
            <w:pPr>
              <w:rPr>
                <w:ins w:id="51" w:author="Hassan Al-Kanani (NEC)_SA5#160" w:date="2025-05-08T22:22:00Z" w16du:dateUtc="2025-05-08T21:22:00Z"/>
                <w:rFonts w:ascii="Arial" w:eastAsiaTheme="minorEastAsia" w:hAnsi="Arial" w:cs="Arial"/>
                <w:sz w:val="18"/>
                <w:szCs w:val="18"/>
                <w:lang w:eastAsia="zh-CN"/>
              </w:rPr>
            </w:pPr>
            <w:ins w:id="52" w:author="Hassan Al-Kanani (NEC)_SA5#160" w:date="2025-05-08T22:22:00Z" w16du:dateUtc="2025-05-08T21:22:00Z">
              <w:r>
                <w:rPr>
                  <w:rFonts w:ascii="Arial" w:hAnsi="Arial" w:cs="Arial"/>
                  <w:sz w:val="18"/>
                  <w:szCs w:val="18"/>
                </w:rPr>
                <w:t>TS 28.104</w:t>
              </w:r>
              <w:r>
                <w:rPr>
                  <w:rFonts w:ascii="Arial" w:eastAsiaTheme="minorEastAsia" w:hAnsi="Arial" w:cs="Arial" w:hint="eastAsia"/>
                  <w:sz w:val="18"/>
                  <w:szCs w:val="18"/>
                  <w:lang w:eastAsia="zh-CN"/>
                </w:rPr>
                <w:t xml:space="preserve"> [57]</w:t>
              </w:r>
            </w:ins>
          </w:p>
        </w:tc>
      </w:tr>
      <w:tr w:rsidR="00601850" w:rsidRPr="008C521D" w14:paraId="3121E6F3" w14:textId="77777777" w:rsidTr="00601850">
        <w:trPr>
          <w:ins w:id="53" w:author="Hassan Al-Kanani (NEC)_SA5#160" w:date="2025-05-08T22:22:00Z"/>
        </w:trPr>
        <w:tc>
          <w:tcPr>
            <w:tcW w:w="948" w:type="dxa"/>
          </w:tcPr>
          <w:p w14:paraId="12C55D8E" w14:textId="77777777" w:rsidR="00601850" w:rsidRPr="008C521D" w:rsidRDefault="00601850" w:rsidP="00B046AB">
            <w:pPr>
              <w:rPr>
                <w:ins w:id="54" w:author="Hassan Al-Kanani (NEC)_SA5#160" w:date="2025-05-08T22:22:00Z" w16du:dateUtc="2025-05-08T21:22:00Z"/>
                <w:rFonts w:ascii="Arial" w:hAnsi="Arial" w:cs="Arial"/>
                <w:sz w:val="18"/>
                <w:szCs w:val="18"/>
              </w:rPr>
            </w:pPr>
            <w:ins w:id="55" w:author="Hassan Al-Kanani (NEC)_SA5#160" w:date="2025-05-08T22:22:00Z" w16du:dateUtc="2025-05-08T21:22:00Z">
              <w:r>
                <w:rPr>
                  <w:rFonts w:ascii="Arial" w:hAnsi="Arial" w:cs="Arial"/>
                  <w:sz w:val="18"/>
                  <w:szCs w:val="18"/>
                </w:rPr>
                <w:t>MLTNF</w:t>
              </w:r>
            </w:ins>
          </w:p>
        </w:tc>
        <w:tc>
          <w:tcPr>
            <w:tcW w:w="3156" w:type="dxa"/>
          </w:tcPr>
          <w:p w14:paraId="38A2DE70" w14:textId="6A4D5990" w:rsidR="00601850" w:rsidRPr="00535A9B" w:rsidRDefault="00601850" w:rsidP="00B046AB">
            <w:pPr>
              <w:rPr>
                <w:ins w:id="56" w:author="Hassan Al-Kanani (NEC)_SA5#160" w:date="2025-05-08T22:22:00Z" w16du:dateUtc="2025-05-08T21:22:00Z"/>
                <w:rFonts w:ascii="Arial" w:eastAsiaTheme="minorEastAsia" w:hAnsi="Arial" w:cs="Arial"/>
                <w:sz w:val="18"/>
                <w:szCs w:val="18"/>
                <w:lang w:eastAsia="zh-CN"/>
              </w:rPr>
            </w:pPr>
            <w:ins w:id="57" w:author="Hassan Al-Kanani (NEC)_SA5#160" w:date="2025-05-08T22:22:00Z" w16du:dateUtc="2025-05-08T21:22:00Z">
              <w:r>
                <w:rPr>
                  <w:rFonts w:ascii="Arial" w:hAnsi="Arial" w:cs="Arial"/>
                  <w:sz w:val="18"/>
                  <w:szCs w:val="18"/>
                </w:rPr>
                <w:t xml:space="preserve">ML </w:t>
              </w:r>
              <w:r>
                <w:rPr>
                  <w:rFonts w:ascii="Arial" w:eastAsiaTheme="minorEastAsia" w:hAnsi="Arial" w:cs="Arial" w:hint="eastAsia"/>
                  <w:sz w:val="18"/>
                  <w:szCs w:val="18"/>
                  <w:lang w:eastAsia="zh-CN"/>
                </w:rPr>
                <w:t>T</w:t>
              </w:r>
              <w:r>
                <w:rPr>
                  <w:rFonts w:ascii="Arial" w:hAnsi="Arial" w:cs="Arial"/>
                  <w:sz w:val="18"/>
                  <w:szCs w:val="18"/>
                </w:rPr>
                <w:t xml:space="preserve">raining </w:t>
              </w:r>
              <w:r>
                <w:rPr>
                  <w:rFonts w:ascii="Arial" w:eastAsiaTheme="minorEastAsia" w:hAnsi="Arial" w:cs="Arial" w:hint="eastAsia"/>
                  <w:sz w:val="18"/>
                  <w:szCs w:val="18"/>
                  <w:lang w:eastAsia="zh-CN"/>
                </w:rPr>
                <w:t>F</w:t>
              </w:r>
              <w:r>
                <w:rPr>
                  <w:rFonts w:ascii="Arial" w:hAnsi="Arial" w:cs="Arial"/>
                  <w:sz w:val="18"/>
                  <w:szCs w:val="18"/>
                </w:rPr>
                <w:t>unction</w:t>
              </w:r>
            </w:ins>
          </w:p>
        </w:tc>
        <w:tc>
          <w:tcPr>
            <w:tcW w:w="2605" w:type="dxa"/>
          </w:tcPr>
          <w:p w14:paraId="652E7E23" w14:textId="0D5EE381" w:rsidR="00601850" w:rsidRDefault="00601850" w:rsidP="00B046AB">
            <w:pPr>
              <w:rPr>
                <w:rFonts w:ascii="Arial" w:hAnsi="Arial" w:cs="Arial"/>
                <w:sz w:val="18"/>
                <w:szCs w:val="18"/>
              </w:rPr>
            </w:pPr>
            <w:ins w:id="58" w:author="Hassan Al-Kanani (NEC)_SA5#160" w:date="2025-05-08T22:22:00Z" w16du:dateUtc="2025-05-08T21:22:00Z">
              <w:r>
                <w:rPr>
                  <w:rFonts w:ascii="Arial" w:eastAsiaTheme="minorEastAsia" w:hAnsi="Arial" w:cs="Arial" w:hint="eastAsia"/>
                  <w:sz w:val="18"/>
                  <w:szCs w:val="18"/>
                  <w:lang w:eastAsia="zh-CN"/>
                </w:rPr>
                <w:t>ML model training</w:t>
              </w:r>
            </w:ins>
          </w:p>
        </w:tc>
        <w:tc>
          <w:tcPr>
            <w:tcW w:w="2920" w:type="dxa"/>
          </w:tcPr>
          <w:p w14:paraId="5B3C3DF6" w14:textId="3FDEE61B" w:rsidR="00601850" w:rsidRPr="005A7871" w:rsidRDefault="00601850" w:rsidP="00B046AB">
            <w:pPr>
              <w:rPr>
                <w:ins w:id="59" w:author="Hassan Al-Kanani (NEC)_SA5#160" w:date="2025-05-08T22:22:00Z" w16du:dateUtc="2025-05-08T21:22:00Z"/>
                <w:rFonts w:ascii="Arial" w:eastAsiaTheme="minorEastAsia" w:hAnsi="Arial" w:cs="Arial"/>
                <w:sz w:val="18"/>
                <w:szCs w:val="18"/>
                <w:lang w:eastAsia="zh-CN"/>
              </w:rPr>
            </w:pPr>
            <w:ins w:id="60" w:author="Hassan Al-Kanani (NEC)_SA5#160" w:date="2025-05-08T22:22:00Z" w16du:dateUtc="2025-05-08T21:22:00Z">
              <w:r>
                <w:rPr>
                  <w:rFonts w:ascii="Arial" w:hAnsi="Arial" w:cs="Arial"/>
                  <w:sz w:val="18"/>
                  <w:szCs w:val="18"/>
                </w:rPr>
                <w:t>TS 28.105</w:t>
              </w:r>
              <w:r>
                <w:rPr>
                  <w:rFonts w:ascii="Arial" w:eastAsiaTheme="minorEastAsia" w:hAnsi="Arial" w:cs="Arial" w:hint="eastAsia"/>
                  <w:sz w:val="18"/>
                  <w:szCs w:val="18"/>
                  <w:lang w:eastAsia="zh-CN"/>
                </w:rPr>
                <w:t xml:space="preserve"> [66]</w:t>
              </w:r>
            </w:ins>
          </w:p>
        </w:tc>
      </w:tr>
      <w:tr w:rsidR="00601850" w:rsidRPr="008C521D" w14:paraId="4BE0440C" w14:textId="77777777" w:rsidTr="00601850">
        <w:trPr>
          <w:ins w:id="61" w:author="Hassan Al-Kanani (NEC)_SA5#160" w:date="2025-05-08T22:22:00Z"/>
        </w:trPr>
        <w:tc>
          <w:tcPr>
            <w:tcW w:w="948" w:type="dxa"/>
          </w:tcPr>
          <w:p w14:paraId="7CA5D748" w14:textId="77777777" w:rsidR="00601850" w:rsidRPr="008C521D" w:rsidRDefault="00601850" w:rsidP="00B046AB">
            <w:pPr>
              <w:rPr>
                <w:ins w:id="62" w:author="Hassan Al-Kanani (NEC)_SA5#160" w:date="2025-05-08T22:22:00Z" w16du:dateUtc="2025-05-08T21:22:00Z"/>
                <w:rFonts w:ascii="Arial" w:hAnsi="Arial" w:cs="Arial"/>
                <w:sz w:val="18"/>
                <w:szCs w:val="18"/>
              </w:rPr>
            </w:pPr>
            <w:ins w:id="63" w:author="Hassan Al-Kanani (NEC)_SA5#160" w:date="2025-05-08T22:22:00Z" w16du:dateUtc="2025-05-08T21:22:00Z">
              <w:r>
                <w:rPr>
                  <w:rFonts w:ascii="Arial" w:hAnsi="Arial" w:cs="Arial"/>
                  <w:sz w:val="18"/>
                  <w:szCs w:val="18"/>
                </w:rPr>
                <w:t>MLTTF</w:t>
              </w:r>
            </w:ins>
          </w:p>
        </w:tc>
        <w:tc>
          <w:tcPr>
            <w:tcW w:w="3156" w:type="dxa"/>
          </w:tcPr>
          <w:p w14:paraId="0140F1A7" w14:textId="332048F4" w:rsidR="00601850" w:rsidRPr="00535A9B" w:rsidRDefault="00601850" w:rsidP="00B046AB">
            <w:pPr>
              <w:rPr>
                <w:ins w:id="64" w:author="Hassan Al-Kanani (NEC)_SA5#160" w:date="2025-05-08T22:22:00Z" w16du:dateUtc="2025-05-08T21:22:00Z"/>
                <w:rFonts w:ascii="Arial" w:eastAsiaTheme="minorEastAsia" w:hAnsi="Arial" w:cs="Arial"/>
                <w:sz w:val="18"/>
                <w:szCs w:val="18"/>
                <w:lang w:eastAsia="zh-CN"/>
              </w:rPr>
            </w:pPr>
            <w:ins w:id="65" w:author="Hassan Al-Kanani (NEC)_SA5#160" w:date="2025-05-08T22:22:00Z" w16du:dateUtc="2025-05-08T21:22:00Z">
              <w:r>
                <w:rPr>
                  <w:rFonts w:ascii="Arial" w:hAnsi="Arial" w:cs="Arial"/>
                  <w:sz w:val="18"/>
                  <w:szCs w:val="18"/>
                </w:rPr>
                <w:t xml:space="preserve">ML </w:t>
              </w:r>
              <w:r>
                <w:rPr>
                  <w:rFonts w:ascii="Arial" w:eastAsiaTheme="minorEastAsia" w:hAnsi="Arial" w:cs="Arial" w:hint="eastAsia"/>
                  <w:sz w:val="18"/>
                  <w:szCs w:val="18"/>
                  <w:lang w:eastAsia="zh-CN"/>
                </w:rPr>
                <w:t>T</w:t>
              </w:r>
              <w:r>
                <w:rPr>
                  <w:rFonts w:ascii="Arial" w:hAnsi="Arial" w:cs="Arial"/>
                  <w:sz w:val="18"/>
                  <w:szCs w:val="18"/>
                </w:rPr>
                <w:t xml:space="preserve">esting </w:t>
              </w:r>
              <w:r>
                <w:rPr>
                  <w:rFonts w:ascii="Arial" w:eastAsiaTheme="minorEastAsia" w:hAnsi="Arial" w:cs="Arial" w:hint="eastAsia"/>
                  <w:sz w:val="18"/>
                  <w:szCs w:val="18"/>
                  <w:lang w:eastAsia="zh-CN"/>
                </w:rPr>
                <w:t>F</w:t>
              </w:r>
              <w:r>
                <w:rPr>
                  <w:rFonts w:ascii="Arial" w:hAnsi="Arial" w:cs="Arial"/>
                  <w:sz w:val="18"/>
                  <w:szCs w:val="18"/>
                </w:rPr>
                <w:t>unction</w:t>
              </w:r>
            </w:ins>
          </w:p>
        </w:tc>
        <w:tc>
          <w:tcPr>
            <w:tcW w:w="2605" w:type="dxa"/>
          </w:tcPr>
          <w:p w14:paraId="680AD0E7" w14:textId="76D54A29" w:rsidR="00601850" w:rsidRPr="00B32555" w:rsidRDefault="00601850" w:rsidP="00B046AB">
            <w:pPr>
              <w:rPr>
                <w:rFonts w:ascii="Arial" w:hAnsi="Arial" w:cs="Arial"/>
                <w:sz w:val="18"/>
                <w:szCs w:val="18"/>
              </w:rPr>
            </w:pPr>
            <w:ins w:id="66" w:author="Hassan Al-Kanani (NEC)_SA5#160" w:date="2025-05-08T22:22:00Z" w16du:dateUtc="2025-05-08T21:22:00Z">
              <w:r>
                <w:rPr>
                  <w:rFonts w:ascii="Arial" w:eastAsiaTheme="minorEastAsia" w:hAnsi="Arial" w:cs="Arial" w:hint="eastAsia"/>
                  <w:sz w:val="18"/>
                  <w:szCs w:val="18"/>
                  <w:lang w:eastAsia="zh-CN"/>
                </w:rPr>
                <w:t>ML model testing</w:t>
              </w:r>
            </w:ins>
          </w:p>
        </w:tc>
        <w:tc>
          <w:tcPr>
            <w:tcW w:w="2920" w:type="dxa"/>
          </w:tcPr>
          <w:p w14:paraId="338336F6" w14:textId="43A9E6DF" w:rsidR="00601850" w:rsidRPr="005A7871" w:rsidRDefault="00601850" w:rsidP="00B046AB">
            <w:pPr>
              <w:rPr>
                <w:ins w:id="67" w:author="Hassan Al-Kanani (NEC)_SA5#160" w:date="2025-05-08T22:22:00Z" w16du:dateUtc="2025-05-08T21:22:00Z"/>
                <w:rFonts w:ascii="Arial" w:eastAsiaTheme="minorEastAsia" w:hAnsi="Arial" w:cs="Arial"/>
                <w:sz w:val="18"/>
                <w:szCs w:val="18"/>
                <w:lang w:eastAsia="zh-CN"/>
              </w:rPr>
            </w:pPr>
            <w:ins w:id="68" w:author="Hassan Al-Kanani (NEC)_SA5#160" w:date="2025-05-08T22:22:00Z" w16du:dateUtc="2025-05-08T21:22:00Z">
              <w:r w:rsidRPr="00B32555">
                <w:rPr>
                  <w:rFonts w:ascii="Arial" w:hAnsi="Arial" w:cs="Arial"/>
                  <w:sz w:val="18"/>
                  <w:szCs w:val="18"/>
                </w:rPr>
                <w:t>TS 28.105</w:t>
              </w:r>
              <w:r>
                <w:rPr>
                  <w:rFonts w:ascii="Arial" w:eastAsiaTheme="minorEastAsia" w:hAnsi="Arial" w:cs="Arial" w:hint="eastAsia"/>
                  <w:sz w:val="18"/>
                  <w:szCs w:val="18"/>
                  <w:lang w:eastAsia="zh-CN"/>
                </w:rPr>
                <w:t xml:space="preserve"> [66]</w:t>
              </w:r>
            </w:ins>
          </w:p>
        </w:tc>
      </w:tr>
      <w:tr w:rsidR="00601850" w:rsidRPr="008C521D" w14:paraId="1166D68B" w14:textId="77777777" w:rsidTr="00601850">
        <w:trPr>
          <w:ins w:id="69" w:author="Hassan Al-Kanani (NEC)_SA5#160" w:date="2025-05-08T22:22:00Z"/>
        </w:trPr>
        <w:tc>
          <w:tcPr>
            <w:tcW w:w="948" w:type="dxa"/>
          </w:tcPr>
          <w:p w14:paraId="759F6D0A" w14:textId="77777777" w:rsidR="00601850" w:rsidRPr="008C521D" w:rsidRDefault="00601850" w:rsidP="00B046AB">
            <w:pPr>
              <w:rPr>
                <w:ins w:id="70" w:author="Hassan Al-Kanani (NEC)_SA5#160" w:date="2025-05-08T22:22:00Z" w16du:dateUtc="2025-05-08T21:22:00Z"/>
                <w:rFonts w:ascii="Arial" w:hAnsi="Arial" w:cs="Arial"/>
                <w:sz w:val="18"/>
                <w:szCs w:val="18"/>
              </w:rPr>
            </w:pPr>
            <w:ins w:id="71" w:author="Hassan Al-Kanani (NEC)_SA5#160" w:date="2025-05-08T22:22:00Z" w16du:dateUtc="2025-05-08T21:22:00Z">
              <w:r>
                <w:rPr>
                  <w:rFonts w:ascii="Arial" w:hAnsi="Arial" w:cs="Arial"/>
                  <w:sz w:val="18"/>
                  <w:szCs w:val="18"/>
                </w:rPr>
                <w:t>MLEMF</w:t>
              </w:r>
            </w:ins>
          </w:p>
        </w:tc>
        <w:tc>
          <w:tcPr>
            <w:tcW w:w="3156" w:type="dxa"/>
          </w:tcPr>
          <w:p w14:paraId="002717B7" w14:textId="06B16908" w:rsidR="00601850" w:rsidRPr="00535A9B" w:rsidRDefault="00601850" w:rsidP="00B046AB">
            <w:pPr>
              <w:rPr>
                <w:ins w:id="72" w:author="Hassan Al-Kanani (NEC)_SA5#160" w:date="2025-05-08T22:22:00Z" w16du:dateUtc="2025-05-08T21:22:00Z"/>
                <w:rFonts w:ascii="Arial" w:eastAsiaTheme="minorEastAsia" w:hAnsi="Arial" w:cs="Arial"/>
                <w:sz w:val="18"/>
                <w:szCs w:val="18"/>
                <w:lang w:eastAsia="zh-CN"/>
              </w:rPr>
            </w:pPr>
            <w:ins w:id="73" w:author="Hassan Al-Kanani (NEC)_SA5#160" w:date="2025-05-08T22:22:00Z" w16du:dateUtc="2025-05-08T21:22:00Z">
              <w:r>
                <w:rPr>
                  <w:rFonts w:ascii="Arial" w:hAnsi="Arial" w:cs="Arial"/>
                  <w:sz w:val="18"/>
                  <w:szCs w:val="18"/>
                </w:rPr>
                <w:t xml:space="preserve">ML </w:t>
              </w:r>
              <w:r>
                <w:rPr>
                  <w:rFonts w:ascii="Arial" w:eastAsiaTheme="minorEastAsia" w:hAnsi="Arial" w:cs="Arial" w:hint="eastAsia"/>
                  <w:sz w:val="18"/>
                  <w:szCs w:val="18"/>
                  <w:lang w:eastAsia="zh-CN"/>
                </w:rPr>
                <w:t>E</w:t>
              </w:r>
              <w:r>
                <w:rPr>
                  <w:rFonts w:ascii="Arial" w:hAnsi="Arial" w:cs="Arial"/>
                  <w:sz w:val="18"/>
                  <w:szCs w:val="18"/>
                </w:rPr>
                <w:t xml:space="preserve">mulation </w:t>
              </w:r>
              <w:r>
                <w:rPr>
                  <w:rFonts w:ascii="Arial" w:eastAsiaTheme="minorEastAsia" w:hAnsi="Arial" w:cs="Arial" w:hint="eastAsia"/>
                  <w:sz w:val="18"/>
                  <w:szCs w:val="18"/>
                  <w:lang w:eastAsia="zh-CN"/>
                </w:rPr>
                <w:t>F</w:t>
              </w:r>
              <w:r>
                <w:rPr>
                  <w:rFonts w:ascii="Arial" w:hAnsi="Arial" w:cs="Arial"/>
                  <w:sz w:val="18"/>
                  <w:szCs w:val="18"/>
                </w:rPr>
                <w:t>unction</w:t>
              </w:r>
            </w:ins>
          </w:p>
        </w:tc>
        <w:tc>
          <w:tcPr>
            <w:tcW w:w="2605" w:type="dxa"/>
          </w:tcPr>
          <w:p w14:paraId="637E4AE1" w14:textId="65CA134F" w:rsidR="00601850" w:rsidRPr="00B32555" w:rsidRDefault="00601850" w:rsidP="00B046AB">
            <w:pPr>
              <w:rPr>
                <w:rFonts w:ascii="Arial" w:hAnsi="Arial" w:cs="Arial"/>
                <w:sz w:val="18"/>
                <w:szCs w:val="18"/>
              </w:rPr>
            </w:pPr>
            <w:ins w:id="74" w:author="Hassan Al-Kanani (NEC)_SA5#160" w:date="2025-05-08T22:22:00Z" w16du:dateUtc="2025-05-08T21:22:00Z">
              <w:r>
                <w:rPr>
                  <w:rFonts w:ascii="Arial" w:eastAsiaTheme="minorEastAsia" w:hAnsi="Arial" w:cs="Arial" w:hint="eastAsia"/>
                  <w:sz w:val="18"/>
                  <w:szCs w:val="18"/>
                  <w:lang w:eastAsia="zh-CN"/>
                </w:rPr>
                <w:t>AI/ML emulation</w:t>
              </w:r>
            </w:ins>
          </w:p>
        </w:tc>
        <w:tc>
          <w:tcPr>
            <w:tcW w:w="2920" w:type="dxa"/>
          </w:tcPr>
          <w:p w14:paraId="76C57D5A" w14:textId="01FD0A3C" w:rsidR="00601850" w:rsidRPr="005A7871" w:rsidRDefault="00601850" w:rsidP="00B046AB">
            <w:pPr>
              <w:rPr>
                <w:ins w:id="75" w:author="Hassan Al-Kanani (NEC)_SA5#160" w:date="2025-05-08T22:22:00Z" w16du:dateUtc="2025-05-08T21:22:00Z"/>
                <w:rFonts w:ascii="Arial" w:eastAsiaTheme="minorEastAsia" w:hAnsi="Arial" w:cs="Arial"/>
                <w:sz w:val="18"/>
                <w:szCs w:val="18"/>
                <w:lang w:eastAsia="zh-CN"/>
              </w:rPr>
            </w:pPr>
            <w:ins w:id="76" w:author="Hassan Al-Kanani (NEC)_SA5#160" w:date="2025-05-08T22:22:00Z" w16du:dateUtc="2025-05-08T21:22:00Z">
              <w:r w:rsidRPr="00B32555">
                <w:rPr>
                  <w:rFonts w:ascii="Arial" w:hAnsi="Arial" w:cs="Arial"/>
                  <w:sz w:val="18"/>
                  <w:szCs w:val="18"/>
                </w:rPr>
                <w:t>TS 28.105</w:t>
              </w:r>
              <w:r>
                <w:rPr>
                  <w:rFonts w:ascii="Arial" w:eastAsiaTheme="minorEastAsia" w:hAnsi="Arial" w:cs="Arial" w:hint="eastAsia"/>
                  <w:sz w:val="18"/>
                  <w:szCs w:val="18"/>
                  <w:lang w:eastAsia="zh-CN"/>
                </w:rPr>
                <w:t xml:space="preserve"> [66]</w:t>
              </w:r>
            </w:ins>
          </w:p>
        </w:tc>
      </w:tr>
      <w:tr w:rsidR="00601850" w:rsidRPr="008C521D" w14:paraId="260539C3" w14:textId="77777777" w:rsidTr="00601850">
        <w:trPr>
          <w:ins w:id="77" w:author="Hassan Al-Kanani (NEC)_SA5#160" w:date="2025-05-08T22:22:00Z"/>
        </w:trPr>
        <w:tc>
          <w:tcPr>
            <w:tcW w:w="948" w:type="dxa"/>
          </w:tcPr>
          <w:p w14:paraId="31414320" w14:textId="77777777" w:rsidR="00601850" w:rsidRPr="008C521D" w:rsidRDefault="00601850" w:rsidP="00B046AB">
            <w:pPr>
              <w:rPr>
                <w:ins w:id="78" w:author="Hassan Al-Kanani (NEC)_SA5#160" w:date="2025-05-08T22:22:00Z" w16du:dateUtc="2025-05-08T21:22:00Z"/>
                <w:rFonts w:ascii="Arial" w:hAnsi="Arial" w:cs="Arial"/>
                <w:sz w:val="18"/>
                <w:szCs w:val="18"/>
              </w:rPr>
            </w:pPr>
            <w:ins w:id="79" w:author="Hassan Al-Kanani (NEC)_SA5#160" w:date="2025-05-08T22:22:00Z" w16du:dateUtc="2025-05-08T21:22:00Z">
              <w:r>
                <w:rPr>
                  <w:rFonts w:ascii="Arial" w:hAnsi="Arial" w:cs="Arial"/>
                  <w:sz w:val="18"/>
                  <w:szCs w:val="18"/>
                </w:rPr>
                <w:t>IDMF</w:t>
              </w:r>
            </w:ins>
          </w:p>
        </w:tc>
        <w:tc>
          <w:tcPr>
            <w:tcW w:w="3156" w:type="dxa"/>
          </w:tcPr>
          <w:p w14:paraId="2FB8F80B" w14:textId="3A62AE01" w:rsidR="00601850" w:rsidRPr="00535A9B" w:rsidRDefault="00601850" w:rsidP="00B046AB">
            <w:pPr>
              <w:rPr>
                <w:ins w:id="80" w:author="Hassan Al-Kanani (NEC)_SA5#160" w:date="2025-05-08T22:22:00Z" w16du:dateUtc="2025-05-08T21:22:00Z"/>
                <w:rFonts w:ascii="Arial" w:eastAsiaTheme="minorEastAsia" w:hAnsi="Arial" w:cs="Arial"/>
                <w:sz w:val="18"/>
                <w:szCs w:val="18"/>
                <w:lang w:eastAsia="zh-CN"/>
              </w:rPr>
            </w:pPr>
            <w:ins w:id="81" w:author="Hassan Al-Kanani (NEC)_SA5#160" w:date="2025-05-08T22:22:00Z" w16du:dateUtc="2025-05-08T21:22:00Z">
              <w:r>
                <w:rPr>
                  <w:rFonts w:ascii="Arial" w:hAnsi="Arial" w:cs="Arial"/>
                  <w:sz w:val="18"/>
                  <w:szCs w:val="18"/>
                </w:rPr>
                <w:t xml:space="preserve">Intent </w:t>
              </w:r>
              <w:r>
                <w:rPr>
                  <w:rFonts w:ascii="Arial" w:eastAsiaTheme="minorEastAsia" w:hAnsi="Arial" w:cs="Arial" w:hint="eastAsia"/>
                  <w:sz w:val="18"/>
                  <w:szCs w:val="18"/>
                  <w:lang w:eastAsia="zh-CN"/>
                </w:rPr>
                <w:t>D</w:t>
              </w:r>
              <w:r>
                <w:rPr>
                  <w:rFonts w:ascii="Arial" w:hAnsi="Arial" w:cs="Arial"/>
                  <w:sz w:val="18"/>
                  <w:szCs w:val="18"/>
                </w:rPr>
                <w:t xml:space="preserve">riven </w:t>
              </w:r>
              <w:r>
                <w:rPr>
                  <w:rFonts w:ascii="Arial" w:eastAsiaTheme="minorEastAsia" w:hAnsi="Arial" w:cs="Arial" w:hint="eastAsia"/>
                  <w:sz w:val="18"/>
                  <w:szCs w:val="18"/>
                  <w:lang w:eastAsia="zh-CN"/>
                </w:rPr>
                <w:t>M</w:t>
              </w:r>
              <w:r>
                <w:rPr>
                  <w:rFonts w:ascii="Arial" w:hAnsi="Arial" w:cs="Arial"/>
                  <w:sz w:val="18"/>
                  <w:szCs w:val="18"/>
                </w:rPr>
                <w:t xml:space="preserve">anagement </w:t>
              </w:r>
              <w:r>
                <w:rPr>
                  <w:rFonts w:ascii="Arial" w:eastAsiaTheme="minorEastAsia" w:hAnsi="Arial" w:cs="Arial" w:hint="eastAsia"/>
                  <w:sz w:val="18"/>
                  <w:szCs w:val="18"/>
                  <w:lang w:eastAsia="zh-CN"/>
                </w:rPr>
                <w:t>F</w:t>
              </w:r>
              <w:r>
                <w:rPr>
                  <w:rFonts w:ascii="Arial" w:hAnsi="Arial" w:cs="Arial"/>
                  <w:sz w:val="18"/>
                  <w:szCs w:val="18"/>
                </w:rPr>
                <w:t>unction</w:t>
              </w:r>
            </w:ins>
          </w:p>
        </w:tc>
        <w:tc>
          <w:tcPr>
            <w:tcW w:w="2605" w:type="dxa"/>
          </w:tcPr>
          <w:p w14:paraId="77EA6015" w14:textId="18C8AFED" w:rsidR="00601850" w:rsidRDefault="00D868D5" w:rsidP="00B046AB">
            <w:pPr>
              <w:rPr>
                <w:rFonts w:ascii="Arial" w:hAnsi="Arial" w:cs="Arial"/>
                <w:sz w:val="18"/>
                <w:szCs w:val="18"/>
              </w:rPr>
            </w:pPr>
            <w:ins w:id="82" w:author="Hassan Al-Kanani (NEC)_SA5#160" w:date="2025-05-09T19:01:00Z" w16du:dateUtc="2025-05-09T18:01:00Z">
              <w:r>
                <w:rPr>
                  <w:rFonts w:ascii="Arial" w:eastAsiaTheme="minorEastAsia" w:hAnsi="Arial" w:cs="Arial"/>
                  <w:sz w:val="18"/>
                  <w:szCs w:val="18"/>
                  <w:lang w:eastAsia="zh-CN"/>
                </w:rPr>
                <w:t>I</w:t>
              </w:r>
            </w:ins>
            <w:ins w:id="83" w:author="Hassan Al-Kanani (NEC)_SA5#160" w:date="2025-05-08T22:22:00Z" w16du:dateUtc="2025-05-08T21:22:00Z">
              <w:r w:rsidR="00601850">
                <w:rPr>
                  <w:rFonts w:ascii="Arial" w:eastAsiaTheme="minorEastAsia" w:hAnsi="Arial" w:cs="Arial" w:hint="eastAsia"/>
                  <w:sz w:val="18"/>
                  <w:szCs w:val="18"/>
                  <w:lang w:eastAsia="zh-CN"/>
                </w:rPr>
                <w:t>ntent driven management</w:t>
              </w:r>
            </w:ins>
          </w:p>
        </w:tc>
        <w:tc>
          <w:tcPr>
            <w:tcW w:w="2920" w:type="dxa"/>
          </w:tcPr>
          <w:p w14:paraId="66109A88" w14:textId="7F0B8496" w:rsidR="00601850" w:rsidRPr="005A7871" w:rsidRDefault="00601850" w:rsidP="00B046AB">
            <w:pPr>
              <w:rPr>
                <w:ins w:id="84" w:author="Hassan Al-Kanani (NEC)_SA5#160" w:date="2025-05-08T22:22:00Z" w16du:dateUtc="2025-05-08T21:22:00Z"/>
                <w:rFonts w:ascii="Arial" w:eastAsiaTheme="minorEastAsia" w:hAnsi="Arial" w:cs="Arial"/>
                <w:sz w:val="18"/>
                <w:szCs w:val="18"/>
                <w:lang w:eastAsia="zh-CN"/>
              </w:rPr>
            </w:pPr>
            <w:ins w:id="85" w:author="Hassan Al-Kanani (NEC)_SA5#160" w:date="2025-05-08T22:22:00Z" w16du:dateUtc="2025-05-08T21:22:00Z">
              <w:r>
                <w:rPr>
                  <w:rFonts w:ascii="Arial" w:hAnsi="Arial" w:cs="Arial"/>
                  <w:sz w:val="18"/>
                  <w:szCs w:val="18"/>
                </w:rPr>
                <w:t>TS 28.312</w:t>
              </w:r>
              <w:r>
                <w:rPr>
                  <w:rFonts w:ascii="Arial" w:eastAsiaTheme="minorEastAsia" w:hAnsi="Arial" w:cs="Arial" w:hint="eastAsia"/>
                  <w:sz w:val="18"/>
                  <w:szCs w:val="18"/>
                  <w:lang w:eastAsia="zh-CN"/>
                </w:rPr>
                <w:t xml:space="preserve"> [46]</w:t>
              </w:r>
            </w:ins>
          </w:p>
        </w:tc>
      </w:tr>
      <w:tr w:rsidR="00601850" w:rsidRPr="008C521D" w14:paraId="420F16D4" w14:textId="77777777" w:rsidTr="00601850">
        <w:trPr>
          <w:ins w:id="86" w:author="Hassan Al-Kanani (NEC)_SA5#160" w:date="2025-05-08T22:22:00Z"/>
        </w:trPr>
        <w:tc>
          <w:tcPr>
            <w:tcW w:w="948" w:type="dxa"/>
          </w:tcPr>
          <w:p w14:paraId="3185A5F6" w14:textId="77777777" w:rsidR="00601850" w:rsidRDefault="00601850" w:rsidP="00B046AB">
            <w:pPr>
              <w:rPr>
                <w:ins w:id="87" w:author="Hassan Al-Kanani (NEC)_SA5#160" w:date="2025-05-08T22:22:00Z" w16du:dateUtc="2025-05-08T21:22:00Z"/>
                <w:rFonts w:ascii="Arial" w:hAnsi="Arial" w:cs="Arial"/>
                <w:sz w:val="18"/>
                <w:szCs w:val="18"/>
              </w:rPr>
            </w:pPr>
            <w:ins w:id="88" w:author="Hassan Al-Kanani (NEC)_SA5#160" w:date="2025-05-08T22:22:00Z" w16du:dateUtc="2025-05-08T21:22:00Z">
              <w:r>
                <w:rPr>
                  <w:rFonts w:ascii="Arial" w:hAnsi="Arial" w:cs="Arial"/>
                  <w:sz w:val="18"/>
                  <w:szCs w:val="18"/>
                </w:rPr>
                <w:t>UDCF</w:t>
              </w:r>
            </w:ins>
          </w:p>
        </w:tc>
        <w:tc>
          <w:tcPr>
            <w:tcW w:w="3156" w:type="dxa"/>
          </w:tcPr>
          <w:p w14:paraId="6F3CAA14" w14:textId="7C588F31" w:rsidR="00601850" w:rsidRDefault="00601850" w:rsidP="00B046AB">
            <w:pPr>
              <w:rPr>
                <w:ins w:id="89" w:author="Hassan Al-Kanani (NEC)_SA5#160" w:date="2025-05-08T22:22:00Z" w16du:dateUtc="2025-05-08T21:22:00Z"/>
                <w:rFonts w:ascii="Arial" w:hAnsi="Arial" w:cs="Arial"/>
                <w:sz w:val="18"/>
                <w:szCs w:val="18"/>
              </w:rPr>
            </w:pPr>
            <w:ins w:id="90" w:author="Hassan Al-Kanani (NEC)_SA5#160" w:date="2025-05-08T22:22:00Z" w16du:dateUtc="2025-05-08T21:22:00Z">
              <w:r>
                <w:rPr>
                  <w:rFonts w:ascii="Arial" w:hAnsi="Arial" w:cs="Arial"/>
                  <w:sz w:val="18"/>
                  <w:szCs w:val="18"/>
                </w:rPr>
                <w:t xml:space="preserve">UE </w:t>
              </w:r>
              <w:r>
                <w:rPr>
                  <w:rFonts w:ascii="Arial" w:eastAsiaTheme="minorEastAsia" w:hAnsi="Arial" w:cs="Arial" w:hint="eastAsia"/>
                  <w:sz w:val="18"/>
                  <w:szCs w:val="18"/>
                  <w:lang w:eastAsia="zh-CN"/>
                </w:rPr>
                <w:t>D</w:t>
              </w:r>
              <w:r>
                <w:rPr>
                  <w:rFonts w:ascii="Arial" w:hAnsi="Arial" w:cs="Arial"/>
                  <w:sz w:val="18"/>
                  <w:szCs w:val="18"/>
                </w:rPr>
                <w:t xml:space="preserve">ata </w:t>
              </w:r>
              <w:r>
                <w:rPr>
                  <w:rFonts w:ascii="Arial" w:eastAsiaTheme="minorEastAsia" w:hAnsi="Arial" w:cs="Arial" w:hint="eastAsia"/>
                  <w:sz w:val="18"/>
                  <w:szCs w:val="18"/>
                  <w:lang w:eastAsia="zh-CN"/>
                </w:rPr>
                <w:t>C</w:t>
              </w:r>
              <w:r>
                <w:rPr>
                  <w:rFonts w:ascii="Arial" w:hAnsi="Arial" w:cs="Arial"/>
                  <w:sz w:val="18"/>
                  <w:szCs w:val="18"/>
                </w:rPr>
                <w:t xml:space="preserve">ollection </w:t>
              </w:r>
              <w:r>
                <w:rPr>
                  <w:rFonts w:ascii="Arial" w:eastAsiaTheme="minorEastAsia" w:hAnsi="Arial" w:cs="Arial" w:hint="eastAsia"/>
                  <w:sz w:val="18"/>
                  <w:szCs w:val="18"/>
                  <w:lang w:eastAsia="zh-CN"/>
                </w:rPr>
                <w:t>F</w:t>
              </w:r>
              <w:r>
                <w:rPr>
                  <w:rFonts w:ascii="Arial" w:hAnsi="Arial" w:cs="Arial"/>
                  <w:sz w:val="18"/>
                  <w:szCs w:val="18"/>
                </w:rPr>
                <w:t>unction</w:t>
              </w:r>
            </w:ins>
          </w:p>
        </w:tc>
        <w:tc>
          <w:tcPr>
            <w:tcW w:w="2605" w:type="dxa"/>
          </w:tcPr>
          <w:p w14:paraId="21CA3808" w14:textId="5E465886" w:rsidR="00601850" w:rsidRDefault="00D868D5" w:rsidP="00B046AB">
            <w:pPr>
              <w:rPr>
                <w:rFonts w:ascii="Arial" w:hAnsi="Arial" w:cs="Arial"/>
                <w:sz w:val="18"/>
                <w:szCs w:val="18"/>
              </w:rPr>
            </w:pPr>
            <w:ins w:id="91" w:author="Hassan Al-Kanani (NEC)_SA5#160" w:date="2025-05-09T19:02:00Z" w16du:dateUtc="2025-05-09T18:02:00Z">
              <w:r>
                <w:rPr>
                  <w:rFonts w:ascii="Arial" w:eastAsiaTheme="minorEastAsia" w:hAnsi="Arial" w:cs="Arial"/>
                  <w:sz w:val="18"/>
                  <w:szCs w:val="18"/>
                  <w:lang w:eastAsia="zh-CN"/>
                </w:rPr>
                <w:t>Collection of</w:t>
              </w:r>
            </w:ins>
            <w:ins w:id="92" w:author="Hassan Al-Kanani (NEC)_SA5#160" w:date="2025-05-08T22:22:00Z" w16du:dateUtc="2025-05-08T21:22:00Z">
              <w:r w:rsidR="00601850">
                <w:rPr>
                  <w:rFonts w:ascii="Arial" w:eastAsiaTheme="minorEastAsia" w:hAnsi="Arial" w:cs="Arial" w:hint="eastAsia"/>
                  <w:sz w:val="18"/>
                  <w:szCs w:val="18"/>
                  <w:lang w:eastAsia="zh-CN"/>
                </w:rPr>
                <w:t xml:space="preserve"> </w:t>
              </w:r>
              <w:r w:rsidR="00601850">
                <w:rPr>
                  <w:rFonts w:ascii="Arial" w:hAnsi="Arial" w:cs="Arial"/>
                  <w:sz w:val="18"/>
                  <w:szCs w:val="18"/>
                </w:rPr>
                <w:t xml:space="preserve">Trace data, MDT measurements, </w:t>
              </w:r>
              <w:proofErr w:type="spellStart"/>
              <w:r w:rsidR="00601850">
                <w:rPr>
                  <w:rFonts w:ascii="Arial" w:hAnsi="Arial" w:cs="Arial"/>
                  <w:sz w:val="18"/>
                  <w:szCs w:val="18"/>
                </w:rPr>
                <w:t>QoE</w:t>
              </w:r>
              <w:proofErr w:type="spellEnd"/>
              <w:r w:rsidR="00601850">
                <w:rPr>
                  <w:rFonts w:ascii="Arial" w:hAnsi="Arial" w:cs="Arial"/>
                  <w:sz w:val="18"/>
                  <w:szCs w:val="18"/>
                </w:rPr>
                <w:t xml:space="preserve"> data, </w:t>
              </w:r>
              <w:r w:rsidR="00601850">
                <w:rPr>
                  <w:rFonts w:ascii="Arial" w:eastAsiaTheme="minorEastAsia" w:hAnsi="Arial" w:cs="Arial" w:hint="eastAsia"/>
                  <w:sz w:val="18"/>
                  <w:szCs w:val="18"/>
                  <w:lang w:eastAsia="zh-CN"/>
                </w:rPr>
                <w:t xml:space="preserve">and </w:t>
              </w:r>
              <w:r w:rsidR="00601850">
                <w:rPr>
                  <w:rFonts w:ascii="Arial" w:hAnsi="Arial" w:cs="Arial"/>
                  <w:sz w:val="18"/>
                  <w:szCs w:val="18"/>
                </w:rPr>
                <w:t>UE level measurements</w:t>
              </w:r>
            </w:ins>
          </w:p>
        </w:tc>
        <w:tc>
          <w:tcPr>
            <w:tcW w:w="2920" w:type="dxa"/>
          </w:tcPr>
          <w:p w14:paraId="0555A7B2" w14:textId="7574ED8D" w:rsidR="00601850" w:rsidRPr="008C521D" w:rsidRDefault="00601850" w:rsidP="00B046AB">
            <w:pPr>
              <w:rPr>
                <w:ins w:id="93" w:author="Hassan Al-Kanani (NEC)_SA5#160" w:date="2025-05-08T22:22:00Z" w16du:dateUtc="2025-05-08T21:22:00Z"/>
                <w:rFonts w:ascii="Arial" w:hAnsi="Arial" w:cs="Arial"/>
                <w:sz w:val="18"/>
                <w:szCs w:val="18"/>
              </w:rPr>
            </w:pPr>
            <w:ins w:id="94" w:author="Hassan Al-Kanani (NEC)_SA5#160" w:date="2025-05-08T22:22:00Z" w16du:dateUtc="2025-05-08T21:22:00Z">
              <w:r>
                <w:rPr>
                  <w:rFonts w:ascii="Arial" w:hAnsi="Arial" w:cs="Arial"/>
                  <w:sz w:val="18"/>
                  <w:szCs w:val="18"/>
                </w:rPr>
                <w:t>TS 32.422</w:t>
              </w:r>
              <w:r>
                <w:rPr>
                  <w:rFonts w:ascii="Arial" w:eastAsiaTheme="minorEastAsia" w:hAnsi="Arial" w:cs="Arial" w:hint="eastAsia"/>
                  <w:sz w:val="18"/>
                  <w:szCs w:val="18"/>
                  <w:lang w:eastAsia="zh-CN"/>
                </w:rPr>
                <w:t xml:space="preserve"> [44]</w:t>
              </w:r>
              <w:r>
                <w:rPr>
                  <w:rFonts w:ascii="Arial" w:hAnsi="Arial" w:cs="Arial"/>
                  <w:sz w:val="18"/>
                  <w:szCs w:val="18"/>
                </w:rPr>
                <w:t xml:space="preserve">, </w:t>
              </w:r>
              <w:r w:rsidRPr="00C90748">
                <w:rPr>
                  <w:rFonts w:ascii="Arial" w:hAnsi="Arial" w:cs="Arial"/>
                  <w:sz w:val="18"/>
                  <w:szCs w:val="18"/>
                </w:rPr>
                <w:fldChar w:fldCharType="begin"/>
              </w:r>
              <w:r w:rsidRPr="00C90748">
                <w:rPr>
                  <w:rFonts w:ascii="Arial" w:hAnsi="Arial" w:cs="Arial"/>
                  <w:sz w:val="18"/>
                  <w:szCs w:val="18"/>
                </w:rPr>
                <w:instrText>HYPERLINK "https://www.3gpp.org/DynaReport/28405.htm" \t "_blank"</w:instrText>
              </w:r>
              <w:r w:rsidRPr="00C90748">
                <w:rPr>
                  <w:rFonts w:ascii="Arial" w:hAnsi="Arial" w:cs="Arial"/>
                  <w:sz w:val="18"/>
                  <w:szCs w:val="18"/>
                </w:rPr>
              </w:r>
              <w:r w:rsidRPr="00C90748">
                <w:rPr>
                  <w:rFonts w:ascii="Arial" w:hAnsi="Arial" w:cs="Arial"/>
                  <w:sz w:val="18"/>
                  <w:szCs w:val="18"/>
                </w:rPr>
                <w:fldChar w:fldCharType="separate"/>
              </w:r>
              <w:r w:rsidRPr="00C90748">
                <w:rPr>
                  <w:rStyle w:val="Hyperlink"/>
                  <w:rFonts w:ascii="Arial" w:hAnsi="Arial" w:cs="Arial"/>
                  <w:sz w:val="18"/>
                  <w:szCs w:val="18"/>
                </w:rPr>
                <w:t>28.405</w:t>
              </w:r>
              <w:r w:rsidRPr="00C90748">
                <w:rPr>
                  <w:rFonts w:ascii="Arial" w:hAnsi="Arial" w:cs="Arial"/>
                  <w:sz w:val="18"/>
                  <w:szCs w:val="18"/>
                </w:rPr>
                <w:fldChar w:fldCharType="end"/>
              </w:r>
              <w:r>
                <w:rPr>
                  <w:rFonts w:ascii="Arial" w:eastAsiaTheme="minorEastAsia" w:hAnsi="Arial" w:cs="Arial" w:hint="eastAsia"/>
                  <w:sz w:val="18"/>
                  <w:szCs w:val="18"/>
                  <w:lang w:eastAsia="zh-CN"/>
                </w:rPr>
                <w:t xml:space="preserve"> [49]</w:t>
              </w:r>
            </w:ins>
          </w:p>
        </w:tc>
      </w:tr>
      <w:tr w:rsidR="00601850" w:rsidRPr="008C521D" w14:paraId="7C9B20A6" w14:textId="77777777" w:rsidTr="00601850">
        <w:trPr>
          <w:ins w:id="95" w:author="Hassan Al-Kanani (NEC)_SA5#160" w:date="2025-05-08T22:22:00Z"/>
        </w:trPr>
        <w:tc>
          <w:tcPr>
            <w:tcW w:w="948" w:type="dxa"/>
          </w:tcPr>
          <w:p w14:paraId="57EBA193" w14:textId="77777777" w:rsidR="00601850" w:rsidRDefault="00601850" w:rsidP="00B046AB">
            <w:pPr>
              <w:rPr>
                <w:ins w:id="96" w:author="Hassan Al-Kanani (NEC)_SA5#160" w:date="2025-05-08T22:22:00Z" w16du:dateUtc="2025-05-08T21:22:00Z"/>
                <w:rFonts w:ascii="Arial" w:hAnsi="Arial" w:cs="Arial"/>
                <w:sz w:val="18"/>
                <w:szCs w:val="18"/>
              </w:rPr>
            </w:pPr>
            <w:ins w:id="97" w:author="Hassan Al-Kanani (NEC)_SA5#160" w:date="2025-05-08T22:22:00Z" w16du:dateUtc="2025-05-08T21:22:00Z">
              <w:r>
                <w:rPr>
                  <w:rFonts w:ascii="Arial" w:hAnsi="Arial" w:cs="Arial"/>
                  <w:sz w:val="18"/>
                  <w:szCs w:val="18"/>
                </w:rPr>
                <w:t>PMF</w:t>
              </w:r>
            </w:ins>
          </w:p>
        </w:tc>
        <w:tc>
          <w:tcPr>
            <w:tcW w:w="3156" w:type="dxa"/>
          </w:tcPr>
          <w:p w14:paraId="05A26716" w14:textId="1D87E454" w:rsidR="00601850" w:rsidRDefault="00601850" w:rsidP="00B046AB">
            <w:pPr>
              <w:rPr>
                <w:ins w:id="98" w:author="Hassan Al-Kanani (NEC)_SA5#160" w:date="2025-05-08T22:22:00Z" w16du:dateUtc="2025-05-08T21:22:00Z"/>
                <w:rFonts w:ascii="Arial" w:hAnsi="Arial" w:cs="Arial"/>
                <w:sz w:val="18"/>
                <w:szCs w:val="18"/>
              </w:rPr>
            </w:pPr>
            <w:ins w:id="99" w:author="Hassan Al-Kanani (NEC)_SA5#160" w:date="2025-05-08T22:22:00Z" w16du:dateUtc="2025-05-08T21:22:00Z">
              <w:r>
                <w:rPr>
                  <w:rFonts w:ascii="Arial" w:hAnsi="Arial" w:cs="Arial"/>
                  <w:sz w:val="18"/>
                  <w:szCs w:val="18"/>
                </w:rPr>
                <w:t xml:space="preserve">Performance </w:t>
              </w:r>
              <w:r>
                <w:rPr>
                  <w:rFonts w:ascii="Arial" w:eastAsiaTheme="minorEastAsia" w:hAnsi="Arial" w:cs="Arial" w:hint="eastAsia"/>
                  <w:sz w:val="18"/>
                  <w:szCs w:val="18"/>
                  <w:lang w:eastAsia="zh-CN"/>
                </w:rPr>
                <w:t>M</w:t>
              </w:r>
              <w:r>
                <w:rPr>
                  <w:rFonts w:ascii="Arial" w:hAnsi="Arial" w:cs="Arial"/>
                  <w:sz w:val="18"/>
                  <w:szCs w:val="18"/>
                </w:rPr>
                <w:t xml:space="preserve">anagement </w:t>
              </w:r>
              <w:r>
                <w:rPr>
                  <w:rFonts w:ascii="Arial" w:eastAsiaTheme="minorEastAsia" w:hAnsi="Arial" w:cs="Arial" w:hint="eastAsia"/>
                  <w:sz w:val="18"/>
                  <w:szCs w:val="18"/>
                  <w:lang w:eastAsia="zh-CN"/>
                </w:rPr>
                <w:t>F</w:t>
              </w:r>
              <w:r>
                <w:rPr>
                  <w:rFonts w:ascii="Arial" w:hAnsi="Arial" w:cs="Arial"/>
                  <w:sz w:val="18"/>
                  <w:szCs w:val="18"/>
                </w:rPr>
                <w:t>unction</w:t>
              </w:r>
            </w:ins>
          </w:p>
        </w:tc>
        <w:tc>
          <w:tcPr>
            <w:tcW w:w="2605" w:type="dxa"/>
          </w:tcPr>
          <w:p w14:paraId="1A4788D4" w14:textId="44B28733" w:rsidR="00601850" w:rsidRDefault="00D868D5" w:rsidP="00B046AB">
            <w:pPr>
              <w:rPr>
                <w:rFonts w:ascii="Arial" w:hAnsi="Arial" w:cs="Arial"/>
                <w:sz w:val="18"/>
                <w:szCs w:val="18"/>
              </w:rPr>
            </w:pPr>
            <w:ins w:id="100" w:author="Hassan Al-Kanani (NEC)_SA5#160" w:date="2025-05-09T19:02:00Z" w16du:dateUtc="2025-05-09T18:02:00Z">
              <w:r>
                <w:rPr>
                  <w:rFonts w:ascii="Arial" w:eastAsiaTheme="minorEastAsia" w:hAnsi="Arial" w:cs="Arial"/>
                  <w:sz w:val="18"/>
                  <w:szCs w:val="18"/>
                  <w:lang w:eastAsia="zh-CN"/>
                </w:rPr>
                <w:t>Collection</w:t>
              </w:r>
            </w:ins>
            <w:ins w:id="101" w:author="Hassan Al-Kanani (NEC)_SA5#160" w:date="2025-05-09T19:03:00Z" w16du:dateUtc="2025-05-09T18:03:00Z">
              <w:r>
                <w:rPr>
                  <w:rFonts w:ascii="Arial" w:eastAsiaTheme="minorEastAsia" w:hAnsi="Arial" w:cs="Arial"/>
                  <w:sz w:val="18"/>
                  <w:szCs w:val="18"/>
                  <w:lang w:eastAsia="zh-CN"/>
                </w:rPr>
                <w:t xml:space="preserve"> of </w:t>
              </w:r>
            </w:ins>
            <w:ins w:id="102" w:author="Hassan Al-Kanani (NEC)_SA5#160" w:date="2025-05-08T22:22:00Z" w16du:dateUtc="2025-05-08T21:22:00Z">
              <w:r w:rsidR="00601850">
                <w:rPr>
                  <w:rFonts w:ascii="Arial" w:eastAsiaTheme="minorEastAsia" w:hAnsi="Arial" w:cs="Arial"/>
                  <w:sz w:val="18"/>
                  <w:szCs w:val="18"/>
                  <w:lang w:eastAsia="zh-CN"/>
                </w:rPr>
                <w:t>performance</w:t>
              </w:r>
              <w:r w:rsidR="00601850">
                <w:rPr>
                  <w:rFonts w:ascii="Arial" w:eastAsiaTheme="minorEastAsia" w:hAnsi="Arial" w:cs="Arial" w:hint="eastAsia"/>
                  <w:sz w:val="18"/>
                  <w:szCs w:val="18"/>
                  <w:lang w:eastAsia="zh-CN"/>
                </w:rPr>
                <w:t xml:space="preserve"> measurements</w:t>
              </w:r>
            </w:ins>
          </w:p>
        </w:tc>
        <w:tc>
          <w:tcPr>
            <w:tcW w:w="2920" w:type="dxa"/>
          </w:tcPr>
          <w:p w14:paraId="425972EF" w14:textId="65D43D7B" w:rsidR="00601850" w:rsidRPr="005A7871" w:rsidRDefault="00601850" w:rsidP="00B046AB">
            <w:pPr>
              <w:rPr>
                <w:ins w:id="103" w:author="Hassan Al-Kanani (NEC)_SA5#160" w:date="2025-05-08T22:22:00Z" w16du:dateUtc="2025-05-08T21:22:00Z"/>
                <w:rFonts w:ascii="Arial" w:eastAsiaTheme="minorEastAsia" w:hAnsi="Arial" w:cs="Arial"/>
                <w:sz w:val="18"/>
                <w:szCs w:val="18"/>
                <w:lang w:eastAsia="zh-CN"/>
              </w:rPr>
            </w:pPr>
            <w:ins w:id="104" w:author="Hassan Al-Kanani (NEC)_SA5#160" w:date="2025-05-08T22:22:00Z" w16du:dateUtc="2025-05-08T21:22:00Z">
              <w:r>
                <w:rPr>
                  <w:rFonts w:ascii="Arial" w:hAnsi="Arial" w:cs="Arial"/>
                  <w:sz w:val="18"/>
                  <w:szCs w:val="18"/>
                </w:rPr>
                <w:t>TS 28.550</w:t>
              </w:r>
              <w:r>
                <w:rPr>
                  <w:rFonts w:ascii="Arial" w:eastAsiaTheme="minorEastAsia" w:hAnsi="Arial" w:cs="Arial" w:hint="eastAsia"/>
                  <w:sz w:val="18"/>
                  <w:szCs w:val="18"/>
                  <w:lang w:eastAsia="zh-CN"/>
                </w:rPr>
                <w:t xml:space="preserve"> [42]</w:t>
              </w:r>
            </w:ins>
          </w:p>
        </w:tc>
      </w:tr>
      <w:tr w:rsidR="00601850" w:rsidRPr="008C521D" w14:paraId="1B94024F" w14:textId="77777777" w:rsidTr="00601850">
        <w:trPr>
          <w:ins w:id="105" w:author="Hassan Al-Kanani (NEC)_SA5#160" w:date="2025-05-08T22:22:00Z"/>
        </w:trPr>
        <w:tc>
          <w:tcPr>
            <w:tcW w:w="948" w:type="dxa"/>
          </w:tcPr>
          <w:p w14:paraId="66407ABC" w14:textId="77777777" w:rsidR="00601850" w:rsidRPr="00595E8B" w:rsidRDefault="00601850" w:rsidP="00B046AB">
            <w:pPr>
              <w:rPr>
                <w:ins w:id="106" w:author="Hassan Al-Kanani (NEC)_SA5#160" w:date="2025-05-08T22:22:00Z" w16du:dateUtc="2025-05-08T21:22:00Z"/>
                <w:rFonts w:ascii="Arial" w:eastAsiaTheme="minorEastAsia" w:hAnsi="Arial" w:cs="Arial"/>
                <w:sz w:val="18"/>
                <w:szCs w:val="18"/>
                <w:lang w:eastAsia="zh-CN"/>
              </w:rPr>
            </w:pPr>
            <w:ins w:id="107" w:author="Hassan Al-Kanani (NEC)_SA5#160" w:date="2025-05-08T22:22:00Z" w16du:dateUtc="2025-05-08T21:22:00Z">
              <w:r>
                <w:rPr>
                  <w:rFonts w:ascii="Arial" w:eastAsiaTheme="minorEastAsia" w:hAnsi="Arial" w:cs="Arial" w:hint="eastAsia"/>
                  <w:sz w:val="18"/>
                  <w:szCs w:val="18"/>
                  <w:lang w:eastAsia="zh-CN"/>
                </w:rPr>
                <w:t>FSF</w:t>
              </w:r>
            </w:ins>
          </w:p>
        </w:tc>
        <w:tc>
          <w:tcPr>
            <w:tcW w:w="3156" w:type="dxa"/>
          </w:tcPr>
          <w:p w14:paraId="52B17701" w14:textId="5C04686B" w:rsidR="00601850" w:rsidRPr="00595E8B" w:rsidRDefault="00601850" w:rsidP="00B046AB">
            <w:pPr>
              <w:rPr>
                <w:ins w:id="108" w:author="Hassan Al-Kanani (NEC)_SA5#160" w:date="2025-05-08T22:22:00Z" w16du:dateUtc="2025-05-08T21:22:00Z"/>
                <w:rFonts w:ascii="Arial" w:eastAsiaTheme="minorEastAsia" w:hAnsi="Arial" w:cs="Arial"/>
                <w:sz w:val="18"/>
                <w:szCs w:val="18"/>
                <w:lang w:eastAsia="zh-CN"/>
              </w:rPr>
            </w:pPr>
            <w:ins w:id="109" w:author="Hassan Al-Kanani (NEC)_SA5#160" w:date="2025-05-08T22:22:00Z" w16du:dateUtc="2025-05-08T21:22:00Z">
              <w:r>
                <w:rPr>
                  <w:rFonts w:ascii="Arial" w:eastAsiaTheme="minorEastAsia" w:hAnsi="Arial" w:cs="Arial" w:hint="eastAsia"/>
                  <w:sz w:val="18"/>
                  <w:szCs w:val="18"/>
                  <w:lang w:eastAsia="zh-CN"/>
                </w:rPr>
                <w:t>Fault Supervision Function</w:t>
              </w:r>
            </w:ins>
            <w:r>
              <w:rPr>
                <w:rFonts w:ascii="Arial" w:eastAsiaTheme="minorEastAsia" w:hAnsi="Arial" w:cs="Arial"/>
                <w:sz w:val="18"/>
                <w:szCs w:val="18"/>
                <w:lang w:eastAsia="zh-CN"/>
              </w:rPr>
              <w:t xml:space="preserve"> </w:t>
            </w:r>
          </w:p>
        </w:tc>
        <w:tc>
          <w:tcPr>
            <w:tcW w:w="2605" w:type="dxa"/>
          </w:tcPr>
          <w:p w14:paraId="7F414114" w14:textId="1227ECF8" w:rsidR="00601850" w:rsidRDefault="00D868D5" w:rsidP="00B046AB">
            <w:pPr>
              <w:rPr>
                <w:rFonts w:ascii="Arial" w:eastAsiaTheme="minorEastAsia" w:hAnsi="Arial" w:cs="Arial" w:hint="eastAsia"/>
                <w:sz w:val="18"/>
                <w:szCs w:val="18"/>
                <w:lang w:eastAsia="zh-CN"/>
              </w:rPr>
            </w:pPr>
            <w:ins w:id="110" w:author="Hassan Al-Kanani (NEC)_SA5#160" w:date="2025-05-09T19:03:00Z" w16du:dateUtc="2025-05-09T18:03:00Z">
              <w:r>
                <w:rPr>
                  <w:rFonts w:ascii="Arial" w:eastAsiaTheme="minorEastAsia" w:hAnsi="Arial" w:cs="Arial"/>
                  <w:sz w:val="18"/>
                  <w:szCs w:val="18"/>
                  <w:lang w:eastAsia="zh-CN"/>
                </w:rPr>
                <w:t>F</w:t>
              </w:r>
            </w:ins>
            <w:ins w:id="111" w:author="Hassan Al-Kanani (NEC)_SA5#160" w:date="2025-05-08T22:22:00Z" w16du:dateUtc="2025-05-08T21:22:00Z">
              <w:r w:rsidR="00601850">
                <w:rPr>
                  <w:rFonts w:ascii="Arial" w:eastAsiaTheme="minorEastAsia" w:hAnsi="Arial" w:cs="Arial" w:hint="eastAsia"/>
                  <w:sz w:val="18"/>
                  <w:szCs w:val="18"/>
                  <w:lang w:eastAsia="zh-CN"/>
                </w:rPr>
                <w:t>ault</w:t>
              </w:r>
            </w:ins>
            <w:r w:rsidR="00601850">
              <w:rPr>
                <w:rFonts w:ascii="Arial" w:eastAsiaTheme="minorEastAsia" w:hAnsi="Arial" w:cs="Arial" w:hint="eastAsia"/>
                <w:sz w:val="18"/>
                <w:szCs w:val="18"/>
                <w:lang w:eastAsia="zh-CN"/>
              </w:rPr>
              <w:t xml:space="preserve"> </w:t>
            </w:r>
            <w:ins w:id="112" w:author="Hassan Al-Kanani (NEC)_SA5#160" w:date="2025-05-08T22:22:00Z" w16du:dateUtc="2025-05-08T21:22:00Z">
              <w:r w:rsidR="00601850">
                <w:rPr>
                  <w:rFonts w:ascii="Arial" w:eastAsiaTheme="minorEastAsia" w:hAnsi="Arial" w:cs="Arial" w:hint="eastAsia"/>
                  <w:sz w:val="18"/>
                  <w:szCs w:val="18"/>
                  <w:lang w:eastAsia="zh-CN"/>
                </w:rPr>
                <w:t>supervision</w:t>
              </w:r>
            </w:ins>
          </w:p>
        </w:tc>
        <w:tc>
          <w:tcPr>
            <w:tcW w:w="2920" w:type="dxa"/>
          </w:tcPr>
          <w:p w14:paraId="7D2F531A" w14:textId="4558EB22" w:rsidR="00601850" w:rsidRDefault="00601850" w:rsidP="00B046AB">
            <w:pPr>
              <w:rPr>
                <w:ins w:id="113" w:author="Hassan Al-Kanani (NEC)_SA5#160" w:date="2025-05-08T22:22:00Z" w16du:dateUtc="2025-05-08T21:22:00Z"/>
                <w:rFonts w:ascii="Arial" w:hAnsi="Arial" w:cs="Arial"/>
                <w:sz w:val="18"/>
                <w:szCs w:val="18"/>
              </w:rPr>
            </w:pPr>
            <w:ins w:id="114" w:author="Hassan Al-Kanani (NEC)_SA5#160" w:date="2025-05-08T22:22:00Z" w16du:dateUtc="2025-05-08T21:22:00Z">
              <w:r>
                <w:rPr>
                  <w:rFonts w:ascii="Arial" w:eastAsiaTheme="minorEastAsia" w:hAnsi="Arial" w:cs="Arial" w:hint="eastAsia"/>
                  <w:sz w:val="18"/>
                  <w:szCs w:val="18"/>
                  <w:lang w:eastAsia="zh-CN"/>
                </w:rPr>
                <w:t>TS 28.530 [3]</w:t>
              </w:r>
            </w:ins>
          </w:p>
        </w:tc>
      </w:tr>
      <w:tr w:rsidR="00601850" w:rsidRPr="008C521D" w14:paraId="1DA1A381" w14:textId="77777777" w:rsidTr="00601850">
        <w:trPr>
          <w:ins w:id="115" w:author="Hassan Al-Kanani (NEC)_SA5#160" w:date="2025-05-08T22:22:00Z"/>
        </w:trPr>
        <w:tc>
          <w:tcPr>
            <w:tcW w:w="948" w:type="dxa"/>
          </w:tcPr>
          <w:p w14:paraId="18295FE7" w14:textId="77777777" w:rsidR="00601850" w:rsidRDefault="00601850" w:rsidP="00B046AB">
            <w:pPr>
              <w:rPr>
                <w:ins w:id="116" w:author="Hassan Al-Kanani (NEC)_SA5#160" w:date="2025-05-08T22:22:00Z" w16du:dateUtc="2025-05-08T21:22:00Z"/>
                <w:rFonts w:ascii="Arial" w:hAnsi="Arial" w:cs="Arial"/>
                <w:sz w:val="18"/>
                <w:szCs w:val="18"/>
              </w:rPr>
            </w:pPr>
            <w:ins w:id="117" w:author="Hassan Al-Kanani (NEC)_SA5#160" w:date="2025-05-08T22:22:00Z" w16du:dateUtc="2025-05-08T21:22:00Z">
              <w:r>
                <w:rPr>
                  <w:rFonts w:ascii="Arial" w:hAnsi="Arial" w:cs="Arial"/>
                  <w:sz w:val="18"/>
                  <w:szCs w:val="18"/>
                </w:rPr>
                <w:t>DMF</w:t>
              </w:r>
            </w:ins>
          </w:p>
        </w:tc>
        <w:tc>
          <w:tcPr>
            <w:tcW w:w="3156" w:type="dxa"/>
          </w:tcPr>
          <w:p w14:paraId="0650D42C" w14:textId="02ED7101" w:rsidR="00601850" w:rsidRPr="00535A9B" w:rsidRDefault="00601850" w:rsidP="00B046AB">
            <w:pPr>
              <w:rPr>
                <w:ins w:id="118" w:author="Hassan Al-Kanani (NEC)_SA5#160" w:date="2025-05-08T22:22:00Z" w16du:dateUtc="2025-05-08T21:22:00Z"/>
                <w:rFonts w:ascii="Arial" w:eastAsiaTheme="minorEastAsia" w:hAnsi="Arial" w:cs="Arial"/>
                <w:sz w:val="18"/>
                <w:szCs w:val="18"/>
                <w:lang w:eastAsia="zh-CN"/>
              </w:rPr>
            </w:pPr>
            <w:ins w:id="119" w:author="Hassan Al-Kanani (NEC)_SA5#160" w:date="2025-05-08T22:22:00Z" w16du:dateUtc="2025-05-08T21:22:00Z">
              <w:r>
                <w:rPr>
                  <w:rFonts w:ascii="Arial" w:hAnsi="Arial" w:cs="Arial"/>
                  <w:sz w:val="18"/>
                  <w:szCs w:val="18"/>
                </w:rPr>
                <w:t xml:space="preserve">Data </w:t>
              </w:r>
              <w:r>
                <w:rPr>
                  <w:rFonts w:ascii="Arial" w:eastAsiaTheme="minorEastAsia" w:hAnsi="Arial" w:cs="Arial" w:hint="eastAsia"/>
                  <w:sz w:val="18"/>
                  <w:szCs w:val="18"/>
                  <w:lang w:eastAsia="zh-CN"/>
                </w:rPr>
                <w:t>M</w:t>
              </w:r>
              <w:r>
                <w:rPr>
                  <w:rFonts w:ascii="Arial" w:hAnsi="Arial" w:cs="Arial"/>
                  <w:sz w:val="18"/>
                  <w:szCs w:val="18"/>
                </w:rPr>
                <w:t xml:space="preserve">anagement </w:t>
              </w:r>
              <w:r>
                <w:rPr>
                  <w:rFonts w:ascii="Arial" w:eastAsiaTheme="minorEastAsia" w:hAnsi="Arial" w:cs="Arial" w:hint="eastAsia"/>
                  <w:sz w:val="18"/>
                  <w:szCs w:val="18"/>
                  <w:lang w:eastAsia="zh-CN"/>
                </w:rPr>
                <w:t>F</w:t>
              </w:r>
              <w:r>
                <w:rPr>
                  <w:rFonts w:ascii="Arial" w:hAnsi="Arial" w:cs="Arial"/>
                  <w:sz w:val="18"/>
                  <w:szCs w:val="18"/>
                </w:rPr>
                <w:t>unction</w:t>
              </w:r>
            </w:ins>
          </w:p>
        </w:tc>
        <w:tc>
          <w:tcPr>
            <w:tcW w:w="2605" w:type="dxa"/>
          </w:tcPr>
          <w:p w14:paraId="647A8AED" w14:textId="5C1676F3" w:rsidR="00601850" w:rsidRDefault="00D868D5" w:rsidP="00B046AB">
            <w:pPr>
              <w:rPr>
                <w:rFonts w:ascii="Arial" w:hAnsi="Arial" w:cs="Arial"/>
                <w:sz w:val="18"/>
                <w:szCs w:val="18"/>
              </w:rPr>
            </w:pPr>
            <w:ins w:id="120" w:author="Hassan Al-Kanani (NEC)_SA5#160" w:date="2025-05-09T19:03:00Z" w16du:dateUtc="2025-05-09T18:03:00Z">
              <w:r>
                <w:rPr>
                  <w:rFonts w:ascii="Arial" w:eastAsiaTheme="minorEastAsia" w:hAnsi="Arial" w:cs="Arial"/>
                  <w:sz w:val="18"/>
                  <w:szCs w:val="18"/>
                  <w:lang w:eastAsia="zh-CN"/>
                </w:rPr>
                <w:t>D</w:t>
              </w:r>
            </w:ins>
            <w:ins w:id="121" w:author="Hassan Al-Kanani (NEC)_SA5#160" w:date="2025-05-08T22:22:00Z" w16du:dateUtc="2025-05-08T21:22:00Z">
              <w:r w:rsidR="00601850">
                <w:rPr>
                  <w:rFonts w:ascii="Arial" w:eastAsiaTheme="minorEastAsia" w:hAnsi="Arial" w:cs="Arial" w:hint="eastAsia"/>
                  <w:sz w:val="18"/>
                  <w:szCs w:val="18"/>
                  <w:lang w:eastAsia="zh-CN"/>
                </w:rPr>
                <w:t>ata management</w:t>
              </w:r>
            </w:ins>
          </w:p>
        </w:tc>
        <w:tc>
          <w:tcPr>
            <w:tcW w:w="2920" w:type="dxa"/>
          </w:tcPr>
          <w:p w14:paraId="65E858C0" w14:textId="056A9248" w:rsidR="00601850" w:rsidRPr="005A7871" w:rsidRDefault="00601850" w:rsidP="00B046AB">
            <w:pPr>
              <w:rPr>
                <w:ins w:id="122" w:author="Hassan Al-Kanani (NEC)_SA5#160" w:date="2025-05-08T22:22:00Z" w16du:dateUtc="2025-05-08T21:22:00Z"/>
                <w:rFonts w:ascii="Arial" w:eastAsiaTheme="minorEastAsia" w:hAnsi="Arial" w:cs="Arial"/>
                <w:sz w:val="18"/>
                <w:szCs w:val="18"/>
                <w:lang w:eastAsia="zh-CN"/>
              </w:rPr>
            </w:pPr>
            <w:ins w:id="123" w:author="Hassan Al-Kanani (NEC)_SA5#160" w:date="2025-05-08T22:22:00Z" w16du:dateUtc="2025-05-08T21:22:00Z">
              <w:r>
                <w:rPr>
                  <w:rFonts w:ascii="Arial" w:hAnsi="Arial" w:cs="Arial"/>
                  <w:sz w:val="18"/>
                  <w:szCs w:val="18"/>
                </w:rPr>
                <w:t>TS 28.537</w:t>
              </w:r>
              <w:r>
                <w:rPr>
                  <w:rFonts w:ascii="Arial" w:eastAsiaTheme="minorEastAsia" w:hAnsi="Arial" w:cs="Arial" w:hint="eastAsia"/>
                  <w:sz w:val="18"/>
                  <w:szCs w:val="18"/>
                  <w:lang w:eastAsia="zh-CN"/>
                </w:rPr>
                <w:t xml:space="preserve"> [39]</w:t>
              </w:r>
            </w:ins>
          </w:p>
        </w:tc>
      </w:tr>
      <w:tr w:rsidR="00601850" w:rsidRPr="008C521D" w14:paraId="598495B8" w14:textId="77777777" w:rsidTr="00601850">
        <w:trPr>
          <w:ins w:id="124" w:author="Hassan Al-Kanani (NEC)_SA5#160" w:date="2025-05-08T22:22:00Z"/>
        </w:trPr>
        <w:tc>
          <w:tcPr>
            <w:tcW w:w="948" w:type="dxa"/>
          </w:tcPr>
          <w:p w14:paraId="5D0A58F7" w14:textId="77777777" w:rsidR="00601850" w:rsidRDefault="00601850" w:rsidP="00B046AB">
            <w:pPr>
              <w:rPr>
                <w:ins w:id="125" w:author="Hassan Al-Kanani (NEC)_SA5#160" w:date="2025-05-08T22:22:00Z" w16du:dateUtc="2025-05-08T21:22:00Z"/>
                <w:rFonts w:ascii="Arial" w:hAnsi="Arial" w:cs="Arial"/>
                <w:sz w:val="18"/>
                <w:szCs w:val="18"/>
              </w:rPr>
            </w:pPr>
            <w:ins w:id="126" w:author="Hassan Al-Kanani (NEC)_SA5#160" w:date="2025-05-08T22:22:00Z" w16du:dateUtc="2025-05-08T21:22:00Z">
              <w:r>
                <w:rPr>
                  <w:rFonts w:ascii="Arial" w:hAnsi="Arial" w:cs="Arial"/>
                  <w:sz w:val="18"/>
                  <w:szCs w:val="18"/>
                </w:rPr>
                <w:t>PRF</w:t>
              </w:r>
            </w:ins>
          </w:p>
        </w:tc>
        <w:tc>
          <w:tcPr>
            <w:tcW w:w="3156" w:type="dxa"/>
          </w:tcPr>
          <w:p w14:paraId="7103D20C" w14:textId="3ED1CF3F" w:rsidR="00601850" w:rsidRDefault="00601850" w:rsidP="00B046AB">
            <w:pPr>
              <w:rPr>
                <w:ins w:id="127" w:author="Hassan Al-Kanani (NEC)_SA5#160" w:date="2025-05-08T22:22:00Z" w16du:dateUtc="2025-05-08T21:22:00Z"/>
                <w:rFonts w:ascii="Arial" w:hAnsi="Arial" w:cs="Arial"/>
                <w:sz w:val="18"/>
                <w:szCs w:val="18"/>
              </w:rPr>
            </w:pPr>
            <w:ins w:id="128" w:author="Hassan Al-Kanani (NEC)_SA5#160" w:date="2025-05-08T22:22:00Z" w16du:dateUtc="2025-05-08T21:22:00Z">
              <w:r>
                <w:rPr>
                  <w:rFonts w:ascii="Arial" w:eastAsiaTheme="minorEastAsia" w:hAnsi="Arial" w:cs="Arial" w:hint="eastAsia"/>
                  <w:sz w:val="18"/>
                  <w:szCs w:val="18"/>
                  <w:lang w:eastAsia="zh-CN"/>
                </w:rPr>
                <w:t>Provisioning</w:t>
              </w:r>
              <w:r>
                <w:rPr>
                  <w:rFonts w:ascii="Arial" w:hAnsi="Arial" w:cs="Arial"/>
                  <w:sz w:val="18"/>
                  <w:szCs w:val="18"/>
                </w:rPr>
                <w:t xml:space="preserve"> </w:t>
              </w:r>
              <w:r>
                <w:rPr>
                  <w:rFonts w:ascii="Arial" w:eastAsiaTheme="minorEastAsia" w:hAnsi="Arial" w:cs="Arial" w:hint="eastAsia"/>
                  <w:sz w:val="18"/>
                  <w:szCs w:val="18"/>
                  <w:lang w:eastAsia="zh-CN"/>
                </w:rPr>
                <w:t>F</w:t>
              </w:r>
              <w:r>
                <w:rPr>
                  <w:rFonts w:ascii="Arial" w:hAnsi="Arial" w:cs="Arial"/>
                  <w:sz w:val="18"/>
                  <w:szCs w:val="18"/>
                </w:rPr>
                <w:t>unction</w:t>
              </w:r>
            </w:ins>
          </w:p>
        </w:tc>
        <w:tc>
          <w:tcPr>
            <w:tcW w:w="2605" w:type="dxa"/>
          </w:tcPr>
          <w:p w14:paraId="0023D843" w14:textId="288BCD20" w:rsidR="00601850" w:rsidRDefault="00D868D5" w:rsidP="00B046AB">
            <w:pPr>
              <w:rPr>
                <w:rFonts w:ascii="Arial" w:eastAsiaTheme="minorEastAsia" w:hAnsi="Arial" w:cs="Arial" w:hint="eastAsia"/>
                <w:sz w:val="18"/>
                <w:szCs w:val="18"/>
                <w:lang w:eastAsia="zh-CN"/>
              </w:rPr>
            </w:pPr>
            <w:ins w:id="129" w:author="Hassan Al-Kanani (NEC)_SA5#160" w:date="2025-05-09T19:03:00Z" w16du:dateUtc="2025-05-09T18:03:00Z">
              <w:r>
                <w:rPr>
                  <w:rFonts w:ascii="Arial" w:eastAsiaTheme="minorEastAsia" w:hAnsi="Arial" w:cs="Arial"/>
                  <w:sz w:val="18"/>
                  <w:szCs w:val="18"/>
                  <w:lang w:eastAsia="zh-CN"/>
                </w:rPr>
                <w:t>P</w:t>
              </w:r>
            </w:ins>
            <w:ins w:id="130" w:author="Hassan Al-Kanani (NEC)_SA5#160" w:date="2025-05-08T22:22:00Z" w16du:dateUtc="2025-05-08T21:22:00Z">
              <w:r w:rsidR="00601850">
                <w:rPr>
                  <w:rFonts w:ascii="Arial" w:eastAsiaTheme="minorEastAsia" w:hAnsi="Arial" w:cs="Arial" w:hint="eastAsia"/>
                  <w:sz w:val="18"/>
                  <w:szCs w:val="18"/>
                  <w:lang w:eastAsia="zh-CN"/>
                </w:rPr>
                <w:t>rovisioning</w:t>
              </w:r>
            </w:ins>
          </w:p>
        </w:tc>
        <w:tc>
          <w:tcPr>
            <w:tcW w:w="2920" w:type="dxa"/>
          </w:tcPr>
          <w:p w14:paraId="3A9DF9CA" w14:textId="4C309DD5" w:rsidR="00601850" w:rsidRPr="00535A9B" w:rsidRDefault="00601850" w:rsidP="00B046AB">
            <w:pPr>
              <w:rPr>
                <w:ins w:id="131" w:author="Hassan Al-Kanani (NEC)_SA5#160" w:date="2025-05-08T22:22:00Z" w16du:dateUtc="2025-05-08T21:22:00Z"/>
                <w:rFonts w:ascii="Arial" w:eastAsiaTheme="minorEastAsia" w:hAnsi="Arial" w:cs="Arial"/>
                <w:sz w:val="18"/>
                <w:szCs w:val="18"/>
                <w:lang w:eastAsia="zh-CN"/>
              </w:rPr>
            </w:pPr>
            <w:ins w:id="132" w:author="Hassan Al-Kanani (NEC)_SA5#160" w:date="2025-05-08T22:22:00Z" w16du:dateUtc="2025-05-08T21:22:00Z">
              <w:r>
                <w:rPr>
                  <w:rFonts w:ascii="Arial" w:eastAsiaTheme="minorEastAsia" w:hAnsi="Arial" w:cs="Arial" w:hint="eastAsia"/>
                  <w:sz w:val="18"/>
                  <w:szCs w:val="18"/>
                  <w:lang w:eastAsia="zh-CN"/>
                </w:rPr>
                <w:t>TS 28.531 [8]</w:t>
              </w:r>
            </w:ins>
          </w:p>
        </w:tc>
      </w:tr>
    </w:tbl>
    <w:p w14:paraId="4E709DCB" w14:textId="77777777" w:rsidR="00350FE6" w:rsidRDefault="00350FE6" w:rsidP="00350FE6">
      <w:pPr>
        <w:rPr>
          <w:ins w:id="133" w:author="Hassan Al-Kanani (NEC)_SA5#160" w:date="2025-05-08T22:22:00Z" w16du:dateUtc="2025-05-08T21:22:00Z"/>
          <w:sz w:val="22"/>
          <w:szCs w:val="22"/>
        </w:rPr>
      </w:pPr>
    </w:p>
    <w:p w14:paraId="02A85A92" w14:textId="77777777" w:rsidR="00DC2A4D" w:rsidRDefault="00DC2A4D" w:rsidP="00D910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3D24ABA7"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FD3D46" w14:textId="1965E787"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t xml:space="preserve">End </w:t>
            </w:r>
            <w:r w:rsidR="00C4234F">
              <w:rPr>
                <w:rFonts w:ascii="Arial" w:hAnsi="Arial" w:cs="Arial"/>
                <w:b/>
                <w:bCs/>
                <w:sz w:val="28"/>
                <w:szCs w:val="28"/>
                <w:lang w:eastAsia="zh-CN"/>
              </w:rPr>
              <w:t>of c</w:t>
            </w:r>
            <w:r>
              <w:rPr>
                <w:rFonts w:ascii="Arial" w:hAnsi="Arial" w:cs="Arial"/>
                <w:b/>
                <w:bCs/>
                <w:sz w:val="28"/>
                <w:szCs w:val="28"/>
                <w:lang w:eastAsia="zh-CN"/>
              </w:rPr>
              <w:t>hange</w:t>
            </w:r>
            <w:r w:rsidR="00C4234F">
              <w:rPr>
                <w:rFonts w:ascii="Arial" w:hAnsi="Arial" w:cs="Arial"/>
                <w:b/>
                <w:bCs/>
                <w:sz w:val="28"/>
                <w:szCs w:val="28"/>
                <w:lang w:eastAsia="zh-CN"/>
              </w:rPr>
              <w:t>s</w:t>
            </w:r>
          </w:p>
        </w:tc>
      </w:tr>
    </w:tbl>
    <w:p w14:paraId="40D89922" w14:textId="77777777" w:rsidR="00D9106D" w:rsidRPr="00D9106D" w:rsidRDefault="00D9106D" w:rsidP="00D9106D"/>
    <w:sectPr w:rsidR="00D9106D" w:rsidRPr="00D91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7E4AD" w14:textId="77777777" w:rsidR="00E852FE" w:rsidRDefault="00E852FE">
      <w:r>
        <w:separator/>
      </w:r>
    </w:p>
  </w:endnote>
  <w:endnote w:type="continuationSeparator" w:id="0">
    <w:p w14:paraId="1681B6A4" w14:textId="77777777" w:rsidR="00E852FE" w:rsidRDefault="00E85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A58E2" w14:textId="77777777" w:rsidR="00E852FE" w:rsidRDefault="00E852FE">
      <w:r>
        <w:separator/>
      </w:r>
    </w:p>
  </w:footnote>
  <w:footnote w:type="continuationSeparator" w:id="0">
    <w:p w14:paraId="61355FF7" w14:textId="77777777" w:rsidR="00E852FE" w:rsidRDefault="00E852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F31777C"/>
    <w:multiLevelType w:val="hybridMultilevel"/>
    <w:tmpl w:val="A836C0E6"/>
    <w:lvl w:ilvl="0" w:tplc="C35AD554">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A6112AD"/>
    <w:multiLevelType w:val="hybridMultilevel"/>
    <w:tmpl w:val="743EEC30"/>
    <w:lvl w:ilvl="0" w:tplc="DD20B4AA">
      <w:start w:val="4"/>
      <w:numFmt w:val="bullet"/>
      <w:lvlText w:val="-"/>
      <w:lvlJc w:val="left"/>
      <w:pPr>
        <w:ind w:left="567" w:hanging="207"/>
      </w:pPr>
      <w:rPr>
        <w:rFonts w:ascii="Arial" w:eastAsia="+mn-ea" w:hAnsi="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7" w15:restartNumberingAfterBreak="0">
    <w:nsid w:val="354677AF"/>
    <w:multiLevelType w:val="hybridMultilevel"/>
    <w:tmpl w:val="A126C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042B97"/>
    <w:multiLevelType w:val="hybridMultilevel"/>
    <w:tmpl w:val="B8DC74C6"/>
    <w:lvl w:ilvl="0" w:tplc="3E629FCC">
      <w:start w:val="4"/>
      <w:numFmt w:val="bullet"/>
      <w:lvlText w:val="-"/>
      <w:lvlJc w:val="left"/>
      <w:pPr>
        <w:ind w:left="460" w:hanging="360"/>
      </w:pPr>
      <w:rPr>
        <w:rFonts w:ascii="Arial" w:eastAsia="+mn-ea" w:hAnsi="Arial" w:cs="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1" w15:restartNumberingAfterBreak="0">
    <w:nsid w:val="52B47FCB"/>
    <w:multiLevelType w:val="hybridMultilevel"/>
    <w:tmpl w:val="60004A28"/>
    <w:lvl w:ilvl="0" w:tplc="54B28A0C">
      <w:start w:val="2024"/>
      <w:numFmt w:val="bullet"/>
      <w:lvlText w:val="-"/>
      <w:lvlJc w:val="left"/>
      <w:pPr>
        <w:ind w:left="720" w:hanging="360"/>
      </w:pPr>
      <w:rPr>
        <w:rFonts w:ascii="Arial" w:eastAsia="SimSun"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19"/>
  </w:num>
  <w:num w:numId="5" w16cid:durableId="1994068038">
    <w:abstractNumId w:val="18"/>
  </w:num>
  <w:num w:numId="6" w16cid:durableId="153031984">
    <w:abstractNumId w:val="11"/>
  </w:num>
  <w:num w:numId="7" w16cid:durableId="321201268">
    <w:abstractNumId w:val="12"/>
  </w:num>
  <w:num w:numId="8" w16cid:durableId="1083141549">
    <w:abstractNumId w:val="25"/>
  </w:num>
  <w:num w:numId="9" w16cid:durableId="1545214639">
    <w:abstractNumId w:val="23"/>
  </w:num>
  <w:num w:numId="10" w16cid:durableId="1892770269">
    <w:abstractNumId w:val="24"/>
  </w:num>
  <w:num w:numId="11" w16cid:durableId="425468940">
    <w:abstractNumId w:val="15"/>
  </w:num>
  <w:num w:numId="12" w16cid:durableId="517233168">
    <w:abstractNumId w:val="22"/>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836730355">
    <w:abstractNumId w:val="21"/>
  </w:num>
  <w:num w:numId="24" w16cid:durableId="1594507983">
    <w:abstractNumId w:val="17"/>
  </w:num>
  <w:num w:numId="25" w16cid:durableId="2042823455">
    <w:abstractNumId w:val="13"/>
  </w:num>
  <w:num w:numId="26" w16cid:durableId="1825702600">
    <w:abstractNumId w:val="20"/>
  </w:num>
  <w:num w:numId="27" w16cid:durableId="75046797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_SA5#160">
    <w15:presenceInfo w15:providerId="None" w15:userId="Hassan Al-Kanani (NEC)_SA5#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2D76"/>
    <w:rsid w:val="00007DC1"/>
    <w:rsid w:val="00007E4A"/>
    <w:rsid w:val="00012515"/>
    <w:rsid w:val="000230A3"/>
    <w:rsid w:val="00046389"/>
    <w:rsid w:val="00051A20"/>
    <w:rsid w:val="00056151"/>
    <w:rsid w:val="00067EFB"/>
    <w:rsid w:val="00074722"/>
    <w:rsid w:val="0008083D"/>
    <w:rsid w:val="000819D8"/>
    <w:rsid w:val="00081CE0"/>
    <w:rsid w:val="00085D0B"/>
    <w:rsid w:val="000934A6"/>
    <w:rsid w:val="000A2C6C"/>
    <w:rsid w:val="000A321B"/>
    <w:rsid w:val="000A4660"/>
    <w:rsid w:val="000C124B"/>
    <w:rsid w:val="000D1B5B"/>
    <w:rsid w:val="000D1B77"/>
    <w:rsid w:val="000E626A"/>
    <w:rsid w:val="000F74B7"/>
    <w:rsid w:val="0010401F"/>
    <w:rsid w:val="00112FC3"/>
    <w:rsid w:val="00124E81"/>
    <w:rsid w:val="001343B4"/>
    <w:rsid w:val="00142C4E"/>
    <w:rsid w:val="00147E06"/>
    <w:rsid w:val="00173FA3"/>
    <w:rsid w:val="00184B6F"/>
    <w:rsid w:val="001861E5"/>
    <w:rsid w:val="001969DA"/>
    <w:rsid w:val="00197930"/>
    <w:rsid w:val="001A3238"/>
    <w:rsid w:val="001B1652"/>
    <w:rsid w:val="001C3EC8"/>
    <w:rsid w:val="001C515C"/>
    <w:rsid w:val="001C5B33"/>
    <w:rsid w:val="001D09BD"/>
    <w:rsid w:val="001D2BD4"/>
    <w:rsid w:val="001D4258"/>
    <w:rsid w:val="001D6911"/>
    <w:rsid w:val="001E4833"/>
    <w:rsid w:val="001F10F8"/>
    <w:rsid w:val="001F6A38"/>
    <w:rsid w:val="00201947"/>
    <w:rsid w:val="0020395B"/>
    <w:rsid w:val="002046CB"/>
    <w:rsid w:val="00204DC9"/>
    <w:rsid w:val="002062C0"/>
    <w:rsid w:val="00211668"/>
    <w:rsid w:val="00212C47"/>
    <w:rsid w:val="00215130"/>
    <w:rsid w:val="0021691F"/>
    <w:rsid w:val="00217B8A"/>
    <w:rsid w:val="00230002"/>
    <w:rsid w:val="00244C9A"/>
    <w:rsid w:val="00247216"/>
    <w:rsid w:val="00266700"/>
    <w:rsid w:val="00267735"/>
    <w:rsid w:val="00274477"/>
    <w:rsid w:val="0028270D"/>
    <w:rsid w:val="002870B7"/>
    <w:rsid w:val="00287E7C"/>
    <w:rsid w:val="002949A3"/>
    <w:rsid w:val="002A1770"/>
    <w:rsid w:val="002A1857"/>
    <w:rsid w:val="002A6DDD"/>
    <w:rsid w:val="002B01E0"/>
    <w:rsid w:val="002C2D0A"/>
    <w:rsid w:val="002C6A8F"/>
    <w:rsid w:val="002C7F38"/>
    <w:rsid w:val="002F47B6"/>
    <w:rsid w:val="0030628A"/>
    <w:rsid w:val="003333E1"/>
    <w:rsid w:val="00350FE6"/>
    <w:rsid w:val="0035122B"/>
    <w:rsid w:val="00353451"/>
    <w:rsid w:val="00356818"/>
    <w:rsid w:val="003612BE"/>
    <w:rsid w:val="00365672"/>
    <w:rsid w:val="0037087C"/>
    <w:rsid w:val="00371032"/>
    <w:rsid w:val="00371B44"/>
    <w:rsid w:val="003905AA"/>
    <w:rsid w:val="003A717F"/>
    <w:rsid w:val="003C122B"/>
    <w:rsid w:val="003C4713"/>
    <w:rsid w:val="003C5A97"/>
    <w:rsid w:val="003C7A04"/>
    <w:rsid w:val="003D2FD0"/>
    <w:rsid w:val="003D546B"/>
    <w:rsid w:val="003E4501"/>
    <w:rsid w:val="003E69BC"/>
    <w:rsid w:val="003F0CC1"/>
    <w:rsid w:val="003F52B2"/>
    <w:rsid w:val="0041632F"/>
    <w:rsid w:val="00424E78"/>
    <w:rsid w:val="00440414"/>
    <w:rsid w:val="004558E9"/>
    <w:rsid w:val="0045777E"/>
    <w:rsid w:val="00491693"/>
    <w:rsid w:val="004B3753"/>
    <w:rsid w:val="004B788E"/>
    <w:rsid w:val="004C31D2"/>
    <w:rsid w:val="004C5AC4"/>
    <w:rsid w:val="004D4B52"/>
    <w:rsid w:val="004D55C2"/>
    <w:rsid w:val="004F58D4"/>
    <w:rsid w:val="004F5A0A"/>
    <w:rsid w:val="00521131"/>
    <w:rsid w:val="00527C0B"/>
    <w:rsid w:val="005303AF"/>
    <w:rsid w:val="00535A9B"/>
    <w:rsid w:val="005410F6"/>
    <w:rsid w:val="00553698"/>
    <w:rsid w:val="00553D88"/>
    <w:rsid w:val="0055412D"/>
    <w:rsid w:val="005560B3"/>
    <w:rsid w:val="00560534"/>
    <w:rsid w:val="00571EDF"/>
    <w:rsid w:val="005729C4"/>
    <w:rsid w:val="00577BC6"/>
    <w:rsid w:val="0059227B"/>
    <w:rsid w:val="00595E8B"/>
    <w:rsid w:val="005A7871"/>
    <w:rsid w:val="005B0966"/>
    <w:rsid w:val="005B795D"/>
    <w:rsid w:val="005D03ED"/>
    <w:rsid w:val="005E4861"/>
    <w:rsid w:val="00601850"/>
    <w:rsid w:val="00610508"/>
    <w:rsid w:val="00613820"/>
    <w:rsid w:val="006222B8"/>
    <w:rsid w:val="00633649"/>
    <w:rsid w:val="00641E5B"/>
    <w:rsid w:val="00645C90"/>
    <w:rsid w:val="00652248"/>
    <w:rsid w:val="00657B80"/>
    <w:rsid w:val="00675B3C"/>
    <w:rsid w:val="0068332B"/>
    <w:rsid w:val="0069495C"/>
    <w:rsid w:val="00696EAD"/>
    <w:rsid w:val="006C5BAD"/>
    <w:rsid w:val="006D340A"/>
    <w:rsid w:val="007029B1"/>
    <w:rsid w:val="00715A1D"/>
    <w:rsid w:val="00720A3C"/>
    <w:rsid w:val="00727F5A"/>
    <w:rsid w:val="007360FA"/>
    <w:rsid w:val="00760BB0"/>
    <w:rsid w:val="0076157A"/>
    <w:rsid w:val="00773FE2"/>
    <w:rsid w:val="00782979"/>
    <w:rsid w:val="00784593"/>
    <w:rsid w:val="00793BD1"/>
    <w:rsid w:val="0079445C"/>
    <w:rsid w:val="007A00EF"/>
    <w:rsid w:val="007A409C"/>
    <w:rsid w:val="007B19EA"/>
    <w:rsid w:val="007B1DCD"/>
    <w:rsid w:val="007C0A2D"/>
    <w:rsid w:val="007C27B0"/>
    <w:rsid w:val="007D20D8"/>
    <w:rsid w:val="007D679D"/>
    <w:rsid w:val="007E05B2"/>
    <w:rsid w:val="007F14EB"/>
    <w:rsid w:val="007F300B"/>
    <w:rsid w:val="007F5CE3"/>
    <w:rsid w:val="007F6F17"/>
    <w:rsid w:val="008014C3"/>
    <w:rsid w:val="008071A8"/>
    <w:rsid w:val="00812587"/>
    <w:rsid w:val="00835305"/>
    <w:rsid w:val="00836E04"/>
    <w:rsid w:val="00842006"/>
    <w:rsid w:val="00850812"/>
    <w:rsid w:val="00863FA3"/>
    <w:rsid w:val="00876B9A"/>
    <w:rsid w:val="00886CBD"/>
    <w:rsid w:val="008933BF"/>
    <w:rsid w:val="008A10C4"/>
    <w:rsid w:val="008B0248"/>
    <w:rsid w:val="008C521D"/>
    <w:rsid w:val="008C78BD"/>
    <w:rsid w:val="008D191D"/>
    <w:rsid w:val="008E6B43"/>
    <w:rsid w:val="008F14C0"/>
    <w:rsid w:val="008F5F33"/>
    <w:rsid w:val="009033E2"/>
    <w:rsid w:val="0091046A"/>
    <w:rsid w:val="00916E86"/>
    <w:rsid w:val="00924155"/>
    <w:rsid w:val="00926ABD"/>
    <w:rsid w:val="009305F7"/>
    <w:rsid w:val="00947F4E"/>
    <w:rsid w:val="00965A6F"/>
    <w:rsid w:val="00966D47"/>
    <w:rsid w:val="0097505C"/>
    <w:rsid w:val="00977B89"/>
    <w:rsid w:val="00981CE7"/>
    <w:rsid w:val="00986DB2"/>
    <w:rsid w:val="00992312"/>
    <w:rsid w:val="00997D4E"/>
    <w:rsid w:val="009A45F7"/>
    <w:rsid w:val="009C0DED"/>
    <w:rsid w:val="009F75CB"/>
    <w:rsid w:val="00A004B4"/>
    <w:rsid w:val="00A20ED6"/>
    <w:rsid w:val="00A2649B"/>
    <w:rsid w:val="00A37D7F"/>
    <w:rsid w:val="00A46410"/>
    <w:rsid w:val="00A57688"/>
    <w:rsid w:val="00A6313B"/>
    <w:rsid w:val="00A65060"/>
    <w:rsid w:val="00A75DA5"/>
    <w:rsid w:val="00A842E9"/>
    <w:rsid w:val="00A84A94"/>
    <w:rsid w:val="00AD1DAA"/>
    <w:rsid w:val="00AD67D2"/>
    <w:rsid w:val="00AE457C"/>
    <w:rsid w:val="00AF1E23"/>
    <w:rsid w:val="00AF34D0"/>
    <w:rsid w:val="00AF7F81"/>
    <w:rsid w:val="00B01AFF"/>
    <w:rsid w:val="00B03CB5"/>
    <w:rsid w:val="00B0503E"/>
    <w:rsid w:val="00B05CC7"/>
    <w:rsid w:val="00B20EA5"/>
    <w:rsid w:val="00B27E39"/>
    <w:rsid w:val="00B350D8"/>
    <w:rsid w:val="00B42836"/>
    <w:rsid w:val="00B57279"/>
    <w:rsid w:val="00B73E5A"/>
    <w:rsid w:val="00B76763"/>
    <w:rsid w:val="00B7732B"/>
    <w:rsid w:val="00B80770"/>
    <w:rsid w:val="00B879F0"/>
    <w:rsid w:val="00B9438E"/>
    <w:rsid w:val="00BB2D87"/>
    <w:rsid w:val="00BB306A"/>
    <w:rsid w:val="00BB3C3E"/>
    <w:rsid w:val="00BC25AA"/>
    <w:rsid w:val="00BD7476"/>
    <w:rsid w:val="00BF682E"/>
    <w:rsid w:val="00C00100"/>
    <w:rsid w:val="00C022E3"/>
    <w:rsid w:val="00C16904"/>
    <w:rsid w:val="00C16CC6"/>
    <w:rsid w:val="00C22D17"/>
    <w:rsid w:val="00C26BB2"/>
    <w:rsid w:val="00C30C26"/>
    <w:rsid w:val="00C4234F"/>
    <w:rsid w:val="00C4712D"/>
    <w:rsid w:val="00C54327"/>
    <w:rsid w:val="00C555C9"/>
    <w:rsid w:val="00C72A54"/>
    <w:rsid w:val="00C90748"/>
    <w:rsid w:val="00C94F55"/>
    <w:rsid w:val="00C977A7"/>
    <w:rsid w:val="00CA3BE6"/>
    <w:rsid w:val="00CA7D62"/>
    <w:rsid w:val="00CB07A8"/>
    <w:rsid w:val="00CD21CE"/>
    <w:rsid w:val="00CD4A57"/>
    <w:rsid w:val="00CE0CFD"/>
    <w:rsid w:val="00CE6844"/>
    <w:rsid w:val="00CF1A2F"/>
    <w:rsid w:val="00CF6C78"/>
    <w:rsid w:val="00D044D4"/>
    <w:rsid w:val="00D146F1"/>
    <w:rsid w:val="00D17569"/>
    <w:rsid w:val="00D17DE4"/>
    <w:rsid w:val="00D33604"/>
    <w:rsid w:val="00D35C18"/>
    <w:rsid w:val="00D366C4"/>
    <w:rsid w:val="00D37058"/>
    <w:rsid w:val="00D37B08"/>
    <w:rsid w:val="00D437FF"/>
    <w:rsid w:val="00D470BC"/>
    <w:rsid w:val="00D5130C"/>
    <w:rsid w:val="00D62265"/>
    <w:rsid w:val="00D73770"/>
    <w:rsid w:val="00D8512E"/>
    <w:rsid w:val="00D868D5"/>
    <w:rsid w:val="00D9106D"/>
    <w:rsid w:val="00D93117"/>
    <w:rsid w:val="00D93FD6"/>
    <w:rsid w:val="00DA1E58"/>
    <w:rsid w:val="00DA49CD"/>
    <w:rsid w:val="00DB0091"/>
    <w:rsid w:val="00DB759D"/>
    <w:rsid w:val="00DB75B8"/>
    <w:rsid w:val="00DC1055"/>
    <w:rsid w:val="00DC1396"/>
    <w:rsid w:val="00DC2A4D"/>
    <w:rsid w:val="00DC2D73"/>
    <w:rsid w:val="00DD0A48"/>
    <w:rsid w:val="00DE4EF2"/>
    <w:rsid w:val="00DF0F93"/>
    <w:rsid w:val="00DF2C0E"/>
    <w:rsid w:val="00E018DB"/>
    <w:rsid w:val="00E04DB6"/>
    <w:rsid w:val="00E06FFB"/>
    <w:rsid w:val="00E30155"/>
    <w:rsid w:val="00E44707"/>
    <w:rsid w:val="00E56F23"/>
    <w:rsid w:val="00E852FE"/>
    <w:rsid w:val="00E87992"/>
    <w:rsid w:val="00E91FE1"/>
    <w:rsid w:val="00E943E2"/>
    <w:rsid w:val="00EA5E95"/>
    <w:rsid w:val="00ED4954"/>
    <w:rsid w:val="00ED5A43"/>
    <w:rsid w:val="00EE0943"/>
    <w:rsid w:val="00EE33A2"/>
    <w:rsid w:val="00EE4932"/>
    <w:rsid w:val="00EF1A3D"/>
    <w:rsid w:val="00EF6E61"/>
    <w:rsid w:val="00F1518B"/>
    <w:rsid w:val="00F440B8"/>
    <w:rsid w:val="00F526B6"/>
    <w:rsid w:val="00F67A1C"/>
    <w:rsid w:val="00F73EBD"/>
    <w:rsid w:val="00F82C5B"/>
    <w:rsid w:val="00F85325"/>
    <w:rsid w:val="00F8555F"/>
    <w:rsid w:val="00F8739E"/>
    <w:rsid w:val="00FB0B3F"/>
    <w:rsid w:val="00FB3E36"/>
    <w:rsid w:val="00FD3015"/>
    <w:rsid w:val="00FD3BF2"/>
    <w:rsid w:val="00FD7386"/>
    <w:rsid w:val="00FE6F70"/>
    <w:rsid w:val="00FE7B48"/>
    <w:rsid w:val="00FF4910"/>
    <w:rsid w:val="00FF52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FD6"/>
    <w:rPr>
      <w:rFonts w:ascii="Times New Roman" w:eastAsia="Times New Roman" w:hAnsi="Times New Roman"/>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 w:val="20"/>
      <w:szCs w:val="20"/>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eastAsia="en-US"/>
    </w:r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pPr>
    <w:rPr>
      <w:rFonts w:ascii="Arial" w:eastAsia="SimSun" w:hAnsi="Arial"/>
      <w:sz w:val="18"/>
      <w:szCs w:val="20"/>
      <w:lang w:eastAsia="en-US"/>
    </w:rPr>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eastAsia="SimSun" w:hAnsi="Arial"/>
      <w:b/>
      <w:sz w:val="20"/>
      <w:szCs w:val="20"/>
      <w:lang w:eastAsia="en-US"/>
    </w:rPr>
  </w:style>
  <w:style w:type="paragraph" w:customStyle="1" w:styleId="NO">
    <w:name w:val="NO"/>
    <w:basedOn w:val="Normal"/>
    <w:link w:val="NOZchn"/>
    <w:qFormat/>
    <w:pPr>
      <w:keepLines/>
      <w:spacing w:after="180"/>
      <w:ind w:left="1135" w:hanging="851"/>
    </w:pPr>
    <w:rPr>
      <w:rFonts w:eastAsia="SimSun"/>
      <w:sz w:val="20"/>
      <w:szCs w:val="20"/>
      <w:lang w:eastAsia="en-US"/>
    </w:rPr>
  </w:style>
  <w:style w:type="paragraph" w:styleId="TOC9">
    <w:name w:val="toc 9"/>
    <w:basedOn w:val="TOC8"/>
    <w:semiHidden/>
    <w:pPr>
      <w:ind w:left="1418" w:hanging="1418"/>
    </w:pPr>
  </w:style>
  <w:style w:type="paragraph" w:customStyle="1" w:styleId="EX">
    <w:name w:val="EX"/>
    <w:basedOn w:val="Normal"/>
    <w:link w:val="EXCar"/>
    <w:pPr>
      <w:keepLines/>
      <w:spacing w:after="180"/>
      <w:ind w:left="1702" w:hanging="1418"/>
    </w:pPr>
    <w:rPr>
      <w:rFonts w:eastAsia="SimSun"/>
      <w:sz w:val="20"/>
      <w:szCs w:val="20"/>
      <w:lang w:eastAsia="en-US"/>
    </w:rPr>
  </w:style>
  <w:style w:type="paragraph" w:customStyle="1" w:styleId="FP">
    <w:name w:val="FP"/>
    <w:basedOn w:val="Normal"/>
    <w:rPr>
      <w:rFonts w:eastAsia="SimSun"/>
      <w:sz w:val="20"/>
      <w:szCs w:val="20"/>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spacing w:after="180"/>
    </w:pPr>
    <w:rPr>
      <w:rFonts w:eastAsia="SimSun"/>
      <w:sz w:val="20"/>
      <w:szCs w:val="20"/>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pPr>
      <w:spacing w:after="180"/>
    </w:pPr>
    <w:rPr>
      <w:rFonts w:eastAsia="SimSun"/>
      <w:sz w:val="20"/>
      <w:szCs w:val="20"/>
      <w:lang w:eastAsia="en-US"/>
    </w:rPr>
  </w:style>
  <w:style w:type="character" w:styleId="FollowedHyperlink">
    <w:name w:val="FollowedHyperlink"/>
    <w:rPr>
      <w:color w:val="800080"/>
      <w:u w:val="single"/>
    </w:rPr>
  </w:style>
  <w:style w:type="paragraph" w:styleId="BalloonText">
    <w:name w:val="Balloon Text"/>
    <w:basedOn w:val="Normal"/>
    <w:link w:val="BalloonTextChar"/>
    <w:uiPriority w:val="99"/>
    <w:semiHidden/>
    <w:pPr>
      <w:spacing w:after="180"/>
    </w:pPr>
    <w:rPr>
      <w:rFonts w:ascii="Tahoma" w:eastAsia="SimSun" w:hAnsi="Tahoma" w:cs="Tahoma"/>
      <w:sz w:val="16"/>
      <w:szCs w:val="16"/>
      <w:lang w:eastAsia="en-US"/>
    </w:rPr>
  </w:style>
  <w:style w:type="paragraph" w:customStyle="1" w:styleId="code">
    <w:name w:val="code"/>
    <w:basedOn w:val="Normal"/>
    <w:pPr>
      <w:overflowPunct w:val="0"/>
      <w:autoSpaceDE w:val="0"/>
      <w:autoSpaceDN w:val="0"/>
      <w:adjustRightInd w:val="0"/>
      <w:textAlignment w:val="baseline"/>
    </w:pPr>
    <w:rPr>
      <w:rFonts w:ascii="Courier New" w:eastAsia="SimSun" w:hAnsi="Courier New"/>
      <w:sz w:val="20"/>
      <w:szCs w:val="20"/>
      <w:lang w:eastAsia="en-US"/>
    </w:rPr>
  </w:style>
  <w:style w:type="character" w:customStyle="1" w:styleId="msoins0">
    <w:name w:val="msoins"/>
    <w:basedOn w:val="DefaultParagraphFont"/>
  </w:style>
  <w:style w:type="paragraph" w:customStyle="1" w:styleId="Reference">
    <w:name w:val="Reference"/>
    <w:basedOn w:val="Normal"/>
    <w:pPr>
      <w:tabs>
        <w:tab w:val="left" w:pos="851"/>
      </w:tabs>
      <w:spacing w:after="180"/>
      <w:ind w:left="851" w:hanging="851"/>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rPr>
      <w:rFonts w:eastAsia="SimSun"/>
      <w:sz w:val="20"/>
      <w:szCs w:val="20"/>
      <w:lang w:eastAsia="en-US"/>
    </w:rPr>
  </w:style>
  <w:style w:type="paragraph" w:styleId="BodyText">
    <w:name w:val="Body Text"/>
    <w:basedOn w:val="Normal"/>
    <w:link w:val="BodyTextChar"/>
    <w:rsid w:val="00886CBD"/>
    <w:pPr>
      <w:spacing w:after="120"/>
    </w:pPr>
    <w:rPr>
      <w:rFonts w:eastAsia="SimSun"/>
      <w:sz w:val="20"/>
      <w:szCs w:val="20"/>
      <w:lang w:eastAsia="en-US"/>
    </w:r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rPr>
      <w:rFonts w:eastAsia="SimSun"/>
      <w:sz w:val="20"/>
      <w:szCs w:val="20"/>
      <w:lang w:eastAsia="en-US"/>
    </w:r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rFonts w:eastAsia="SimSun"/>
      <w:sz w:val="16"/>
      <w:szCs w:val="16"/>
      <w:lang w:eastAsia="en-US"/>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rPr>
      <w:rFonts w:eastAsia="SimSun"/>
      <w:sz w:val="20"/>
      <w:szCs w:val="20"/>
      <w:lang w:eastAsia="en-US"/>
    </w:r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rPr>
      <w:rFonts w:eastAsia="SimSun"/>
      <w:sz w:val="20"/>
      <w:szCs w:val="20"/>
      <w:lang w:eastAsia="en-US"/>
    </w:r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rFonts w:eastAsia="SimSun"/>
      <w:sz w:val="16"/>
      <w:szCs w:val="16"/>
      <w:lang w:eastAsia="en-US"/>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spacing w:after="180"/>
      <w:ind w:left="4252"/>
    </w:pPr>
    <w:rPr>
      <w:rFonts w:eastAsia="SimSun"/>
      <w:sz w:val="20"/>
      <w:szCs w:val="20"/>
      <w:lang w:eastAsia="en-US"/>
    </w:r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pPr>
      <w:spacing w:after="180"/>
    </w:pPr>
    <w:rPr>
      <w:rFonts w:eastAsia="SimSun"/>
      <w:sz w:val="20"/>
      <w:szCs w:val="20"/>
      <w:lang w:eastAsia="en-US"/>
    </w:rPr>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pPr>
      <w:spacing w:after="180"/>
    </w:pPr>
    <w:rPr>
      <w:rFonts w:ascii="Segoe UI" w:eastAsia="SimSun" w:hAnsi="Segoe UI" w:cs="Segoe UI"/>
      <w:sz w:val="16"/>
      <w:szCs w:val="16"/>
      <w:lang w:eastAsia="en-US"/>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pPr>
      <w:spacing w:after="180"/>
    </w:pPr>
    <w:rPr>
      <w:rFonts w:eastAsia="SimSun"/>
      <w:sz w:val="20"/>
      <w:szCs w:val="20"/>
      <w:lang w:eastAsia="en-US"/>
    </w:rPr>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pPr>
      <w:spacing w:after="180"/>
    </w:pPr>
    <w:rPr>
      <w:rFonts w:eastAsia="SimSun"/>
      <w:sz w:val="20"/>
      <w:szCs w:val="20"/>
      <w:lang w:eastAsia="en-US"/>
    </w:rPr>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spacing w:after="180"/>
      <w:ind w:left="2880"/>
    </w:pPr>
    <w:rPr>
      <w:rFonts w:ascii="Calibri Light" w:hAnsi="Calibri Light"/>
      <w:lang w:eastAsia="en-US"/>
    </w:rPr>
  </w:style>
  <w:style w:type="paragraph" w:styleId="EnvelopeReturn">
    <w:name w:val="envelope return"/>
    <w:basedOn w:val="Normal"/>
    <w:rsid w:val="00886CBD"/>
    <w:pPr>
      <w:spacing w:after="180"/>
    </w:pPr>
    <w:rPr>
      <w:rFonts w:ascii="Calibri Light" w:hAnsi="Calibri Light"/>
      <w:sz w:val="20"/>
      <w:szCs w:val="20"/>
      <w:lang w:eastAsia="en-US"/>
    </w:rPr>
  </w:style>
  <w:style w:type="paragraph" w:styleId="HTMLAddress">
    <w:name w:val="HTML Address"/>
    <w:basedOn w:val="Normal"/>
    <w:link w:val="HTMLAddressChar"/>
    <w:rsid w:val="00886CBD"/>
    <w:pPr>
      <w:spacing w:after="180"/>
    </w:pPr>
    <w:rPr>
      <w:rFonts w:eastAsia="SimSun"/>
      <w:i/>
      <w:iCs/>
      <w:sz w:val="20"/>
      <w:szCs w:val="20"/>
      <w:lang w:eastAsia="en-U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pPr>
      <w:spacing w:after="180"/>
    </w:pPr>
    <w:rPr>
      <w:rFonts w:ascii="Courier New" w:eastAsia="SimSun" w:hAnsi="Courier New" w:cs="Courier New"/>
      <w:sz w:val="20"/>
      <w:szCs w:val="20"/>
      <w:lang w:eastAsia="en-US"/>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spacing w:after="180"/>
      <w:ind w:left="600" w:hanging="200"/>
    </w:pPr>
    <w:rPr>
      <w:rFonts w:eastAsia="SimSun"/>
      <w:sz w:val="20"/>
      <w:szCs w:val="20"/>
      <w:lang w:eastAsia="en-US"/>
    </w:rPr>
  </w:style>
  <w:style w:type="paragraph" w:styleId="Index4">
    <w:name w:val="index 4"/>
    <w:basedOn w:val="Normal"/>
    <w:next w:val="Normal"/>
    <w:rsid w:val="00886CBD"/>
    <w:pPr>
      <w:spacing w:after="180"/>
      <w:ind w:left="800" w:hanging="200"/>
    </w:pPr>
    <w:rPr>
      <w:rFonts w:eastAsia="SimSun"/>
      <w:sz w:val="20"/>
      <w:szCs w:val="20"/>
      <w:lang w:eastAsia="en-US"/>
    </w:rPr>
  </w:style>
  <w:style w:type="paragraph" w:styleId="Index5">
    <w:name w:val="index 5"/>
    <w:basedOn w:val="Normal"/>
    <w:next w:val="Normal"/>
    <w:rsid w:val="00886CBD"/>
    <w:pPr>
      <w:spacing w:after="180"/>
      <w:ind w:left="1000" w:hanging="200"/>
    </w:pPr>
    <w:rPr>
      <w:rFonts w:eastAsia="SimSun"/>
      <w:sz w:val="20"/>
      <w:szCs w:val="20"/>
      <w:lang w:eastAsia="en-US"/>
    </w:rPr>
  </w:style>
  <w:style w:type="paragraph" w:styleId="Index6">
    <w:name w:val="index 6"/>
    <w:basedOn w:val="Normal"/>
    <w:next w:val="Normal"/>
    <w:rsid w:val="00886CBD"/>
    <w:pPr>
      <w:spacing w:after="180"/>
      <w:ind w:left="1200" w:hanging="200"/>
    </w:pPr>
    <w:rPr>
      <w:rFonts w:eastAsia="SimSun"/>
      <w:sz w:val="20"/>
      <w:szCs w:val="20"/>
      <w:lang w:eastAsia="en-US"/>
    </w:rPr>
  </w:style>
  <w:style w:type="paragraph" w:styleId="Index7">
    <w:name w:val="index 7"/>
    <w:basedOn w:val="Normal"/>
    <w:next w:val="Normal"/>
    <w:rsid w:val="00886CBD"/>
    <w:pPr>
      <w:spacing w:after="180"/>
      <w:ind w:left="1400" w:hanging="200"/>
    </w:pPr>
    <w:rPr>
      <w:rFonts w:eastAsia="SimSun"/>
      <w:sz w:val="20"/>
      <w:szCs w:val="20"/>
      <w:lang w:eastAsia="en-US"/>
    </w:rPr>
  </w:style>
  <w:style w:type="paragraph" w:styleId="Index8">
    <w:name w:val="index 8"/>
    <w:basedOn w:val="Normal"/>
    <w:next w:val="Normal"/>
    <w:rsid w:val="00886CBD"/>
    <w:pPr>
      <w:spacing w:after="180"/>
      <w:ind w:left="1600" w:hanging="200"/>
    </w:pPr>
    <w:rPr>
      <w:rFonts w:eastAsia="SimSun"/>
      <w:sz w:val="20"/>
      <w:szCs w:val="20"/>
      <w:lang w:eastAsia="en-US"/>
    </w:rPr>
  </w:style>
  <w:style w:type="paragraph" w:styleId="Index9">
    <w:name w:val="index 9"/>
    <w:basedOn w:val="Normal"/>
    <w:next w:val="Normal"/>
    <w:rsid w:val="00886CBD"/>
    <w:pPr>
      <w:spacing w:after="180"/>
      <w:ind w:left="1800" w:hanging="200"/>
    </w:pPr>
    <w:rPr>
      <w:rFonts w:eastAsia="SimSun"/>
      <w:sz w:val="20"/>
      <w:szCs w:val="20"/>
      <w:lang w:eastAsia="en-US"/>
    </w:rPr>
  </w:style>
  <w:style w:type="paragraph" w:styleId="IndexHeading">
    <w:name w:val="index heading"/>
    <w:basedOn w:val="Normal"/>
    <w:next w:val="Index1"/>
    <w:rsid w:val="00886CBD"/>
    <w:pPr>
      <w:spacing w:after="180"/>
    </w:pPr>
    <w:rPr>
      <w:rFonts w:ascii="Calibri Light" w:hAnsi="Calibri Light"/>
      <w:b/>
      <w:bCs/>
      <w:sz w:val="20"/>
      <w:szCs w:val="20"/>
      <w:lang w:eastAsia="en-U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rFonts w:eastAsia="SimSun"/>
      <w:i/>
      <w:iCs/>
      <w:color w:val="4472C4"/>
      <w:sz w:val="20"/>
      <w:szCs w:val="20"/>
      <w:lang w:eastAsia="en-US"/>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rPr>
      <w:rFonts w:eastAsia="SimSun"/>
      <w:sz w:val="20"/>
      <w:szCs w:val="20"/>
      <w:lang w:eastAsia="en-US"/>
    </w:rPr>
  </w:style>
  <w:style w:type="paragraph" w:styleId="ListContinue2">
    <w:name w:val="List Continue 2"/>
    <w:basedOn w:val="Normal"/>
    <w:rsid w:val="00886CBD"/>
    <w:pPr>
      <w:spacing w:after="120"/>
      <w:ind w:left="566"/>
      <w:contextualSpacing/>
    </w:pPr>
    <w:rPr>
      <w:rFonts w:eastAsia="SimSun"/>
      <w:sz w:val="20"/>
      <w:szCs w:val="20"/>
      <w:lang w:eastAsia="en-US"/>
    </w:rPr>
  </w:style>
  <w:style w:type="paragraph" w:styleId="ListContinue3">
    <w:name w:val="List Continue 3"/>
    <w:basedOn w:val="Normal"/>
    <w:rsid w:val="00886CBD"/>
    <w:pPr>
      <w:spacing w:after="120"/>
      <w:ind w:left="849"/>
      <w:contextualSpacing/>
    </w:pPr>
    <w:rPr>
      <w:rFonts w:eastAsia="SimSun"/>
      <w:sz w:val="20"/>
      <w:szCs w:val="20"/>
      <w:lang w:eastAsia="en-US"/>
    </w:rPr>
  </w:style>
  <w:style w:type="paragraph" w:styleId="ListContinue4">
    <w:name w:val="List Continue 4"/>
    <w:basedOn w:val="Normal"/>
    <w:rsid w:val="00886CBD"/>
    <w:pPr>
      <w:spacing w:after="120"/>
      <w:ind w:left="1132"/>
      <w:contextualSpacing/>
    </w:pPr>
    <w:rPr>
      <w:rFonts w:eastAsia="SimSun"/>
      <w:sz w:val="20"/>
      <w:szCs w:val="20"/>
      <w:lang w:eastAsia="en-US"/>
    </w:rPr>
  </w:style>
  <w:style w:type="paragraph" w:styleId="ListContinue5">
    <w:name w:val="List Continue 5"/>
    <w:basedOn w:val="Normal"/>
    <w:rsid w:val="00886CBD"/>
    <w:pPr>
      <w:spacing w:after="120"/>
      <w:ind w:left="1415"/>
      <w:contextualSpacing/>
    </w:pPr>
    <w:rPr>
      <w:rFonts w:eastAsia="SimSun"/>
      <w:sz w:val="20"/>
      <w:szCs w:val="20"/>
      <w:lang w:eastAsia="en-US"/>
    </w:rPr>
  </w:style>
  <w:style w:type="paragraph" w:styleId="ListNumber3">
    <w:name w:val="List Number 3"/>
    <w:basedOn w:val="Normal"/>
    <w:rsid w:val="00886CBD"/>
    <w:pPr>
      <w:numPr>
        <w:numId w:val="20"/>
      </w:numPr>
      <w:spacing w:after="180"/>
      <w:contextualSpacing/>
    </w:pPr>
    <w:rPr>
      <w:rFonts w:eastAsia="SimSun"/>
      <w:sz w:val="20"/>
      <w:szCs w:val="20"/>
      <w:lang w:eastAsia="en-US"/>
    </w:rPr>
  </w:style>
  <w:style w:type="paragraph" w:styleId="ListNumber4">
    <w:name w:val="List Number 4"/>
    <w:basedOn w:val="Normal"/>
    <w:rsid w:val="00886CBD"/>
    <w:pPr>
      <w:numPr>
        <w:numId w:val="21"/>
      </w:numPr>
      <w:spacing w:after="180"/>
      <w:contextualSpacing/>
    </w:pPr>
    <w:rPr>
      <w:rFonts w:eastAsia="SimSun"/>
      <w:sz w:val="20"/>
      <w:szCs w:val="20"/>
      <w:lang w:eastAsia="en-US"/>
    </w:rPr>
  </w:style>
  <w:style w:type="paragraph" w:styleId="ListNumber5">
    <w:name w:val="List Number 5"/>
    <w:basedOn w:val="Normal"/>
    <w:rsid w:val="00886CBD"/>
    <w:pPr>
      <w:numPr>
        <w:numId w:val="22"/>
      </w:numPr>
      <w:spacing w:after="180"/>
      <w:contextualSpacing/>
    </w:pPr>
    <w:rPr>
      <w:rFonts w:eastAsia="SimSun"/>
      <w:sz w:val="20"/>
      <w:szCs w:val="20"/>
      <w:lang w:eastAsia="en-US"/>
    </w:rPr>
  </w:style>
  <w:style w:type="paragraph" w:styleId="ListParagraph">
    <w:name w:val="List Paragraph"/>
    <w:basedOn w:val="Normal"/>
    <w:uiPriority w:val="34"/>
    <w:qFormat/>
    <w:rsid w:val="00886CBD"/>
    <w:pPr>
      <w:spacing w:after="180"/>
      <w:ind w:left="720"/>
    </w:pPr>
    <w:rPr>
      <w:rFonts w:eastAsia="SimSun"/>
      <w:sz w:val="20"/>
      <w:szCs w:val="20"/>
      <w:lang w:eastAsia="en-US"/>
    </w:r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hAnsi="Calibri Light"/>
      <w:lang w:eastAsia="en-US"/>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pPr>
      <w:spacing w:after="180"/>
    </w:pPr>
    <w:rPr>
      <w:rFonts w:eastAsia="SimSun"/>
      <w:lang w:eastAsia="en-US"/>
    </w:rPr>
  </w:style>
  <w:style w:type="paragraph" w:styleId="NormalIndent">
    <w:name w:val="Normal Indent"/>
    <w:basedOn w:val="Normal"/>
    <w:rsid w:val="00886CBD"/>
    <w:pPr>
      <w:spacing w:after="180"/>
      <w:ind w:left="720"/>
    </w:pPr>
    <w:rPr>
      <w:rFonts w:eastAsia="SimSun"/>
      <w:sz w:val="20"/>
      <w:szCs w:val="20"/>
      <w:lang w:eastAsia="en-US"/>
    </w:rPr>
  </w:style>
  <w:style w:type="paragraph" w:styleId="NoteHeading">
    <w:name w:val="Note Heading"/>
    <w:basedOn w:val="Normal"/>
    <w:next w:val="Normal"/>
    <w:link w:val="NoteHeadingChar"/>
    <w:rsid w:val="00886CBD"/>
    <w:pPr>
      <w:spacing w:after="180"/>
    </w:pPr>
    <w:rPr>
      <w:rFonts w:eastAsia="SimSun"/>
      <w:sz w:val="20"/>
      <w:szCs w:val="20"/>
      <w:lang w:eastAsia="en-US"/>
    </w:rPr>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pPr>
      <w:spacing w:after="180"/>
    </w:pPr>
    <w:rPr>
      <w:rFonts w:ascii="Courier New" w:eastAsia="SimSun" w:hAnsi="Courier New" w:cs="Courier New"/>
      <w:sz w:val="20"/>
      <w:szCs w:val="20"/>
      <w:lang w:eastAsia="en-US"/>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rFonts w:eastAsia="SimSun"/>
      <w:i/>
      <w:iCs/>
      <w:color w:val="404040"/>
      <w:sz w:val="20"/>
      <w:szCs w:val="20"/>
      <w:lang w:eastAsia="en-US"/>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pPr>
      <w:spacing w:after="180"/>
    </w:pPr>
    <w:rPr>
      <w:rFonts w:eastAsia="SimSun"/>
      <w:sz w:val="20"/>
      <w:szCs w:val="20"/>
      <w:lang w:eastAsia="en-US"/>
    </w:rPr>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spacing w:after="180"/>
      <w:ind w:left="4252"/>
    </w:pPr>
    <w:rPr>
      <w:rFonts w:eastAsia="SimSun"/>
      <w:sz w:val="20"/>
      <w:szCs w:val="20"/>
      <w:lang w:eastAsia="en-US"/>
    </w:r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lang w:eastAsia="en-US"/>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spacing w:after="180"/>
      <w:ind w:left="200" w:hanging="200"/>
    </w:pPr>
    <w:rPr>
      <w:rFonts w:eastAsia="SimSun"/>
      <w:sz w:val="20"/>
      <w:szCs w:val="20"/>
      <w:lang w:eastAsia="en-US"/>
    </w:rPr>
  </w:style>
  <w:style w:type="paragraph" w:styleId="TableofFigures">
    <w:name w:val="table of figures"/>
    <w:basedOn w:val="Normal"/>
    <w:next w:val="Normal"/>
    <w:rsid w:val="00886CBD"/>
    <w:pPr>
      <w:spacing w:after="180"/>
    </w:pPr>
    <w:rPr>
      <w:rFonts w:eastAsia="SimSun"/>
      <w:sz w:val="20"/>
      <w:szCs w:val="20"/>
      <w:lang w:eastAsia="en-US"/>
    </w:rPr>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lang w:eastAsia="en-US"/>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after="180"/>
    </w:pPr>
    <w:rPr>
      <w:rFonts w:ascii="Calibri Light" w:hAnsi="Calibri Light"/>
      <w:b/>
      <w:bCs/>
      <w:lang w:eastAsia="en-US"/>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qFormat/>
    <w:locked/>
    <w:rsid w:val="00D9106D"/>
    <w:rPr>
      <w:rFonts w:ascii="Times New Roman" w:hAnsi="Times New Roman"/>
      <w:lang w:eastAsia="en-US"/>
    </w:rPr>
  </w:style>
  <w:style w:type="paragraph" w:styleId="Revision">
    <w:name w:val="Revision"/>
    <w:hidden/>
    <w:uiPriority w:val="99"/>
    <w:semiHidden/>
    <w:rsid w:val="00D9106D"/>
    <w:rPr>
      <w:rFonts w:ascii="Times New Roman" w:hAnsi="Times New Roman"/>
      <w:lang w:eastAsia="en-US"/>
    </w:rPr>
  </w:style>
  <w:style w:type="table" w:styleId="TableGrid">
    <w:name w:val="Table Grid"/>
    <w:basedOn w:val="TableNormal"/>
    <w:rsid w:val="008C52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90748"/>
    <w:rPr>
      <w:color w:val="605E5C"/>
      <w:shd w:val="clear" w:color="auto" w:fill="E1DFDD"/>
    </w:rPr>
  </w:style>
  <w:style w:type="character" w:customStyle="1" w:styleId="EXCar">
    <w:name w:val="EX Car"/>
    <w:link w:val="EX"/>
    <w:locked/>
    <w:rsid w:val="00FD3BF2"/>
    <w:rPr>
      <w:rFonts w:ascii="Times New Roman" w:hAnsi="Times New Roman"/>
      <w:lang w:eastAsia="en-US"/>
    </w:rPr>
  </w:style>
  <w:style w:type="character" w:customStyle="1" w:styleId="B1Char">
    <w:name w:val="B1 Char"/>
    <w:link w:val="B1"/>
    <w:qFormat/>
    <w:rsid w:val="00FD3BF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719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435442">
      <w:bodyDiv w:val="1"/>
      <w:marLeft w:val="0"/>
      <w:marRight w:val="0"/>
      <w:marTop w:val="0"/>
      <w:marBottom w:val="0"/>
      <w:divBdr>
        <w:top w:val="none" w:sz="0" w:space="0" w:color="auto"/>
        <w:left w:val="none" w:sz="0" w:space="0" w:color="auto"/>
        <w:bottom w:val="none" w:sz="0" w:space="0" w:color="auto"/>
        <w:right w:val="none" w:sz="0" w:space="0" w:color="auto"/>
      </w:divBdr>
    </w:div>
    <w:div w:id="34821379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3219459">
      <w:bodyDiv w:val="1"/>
      <w:marLeft w:val="0"/>
      <w:marRight w:val="0"/>
      <w:marTop w:val="0"/>
      <w:marBottom w:val="0"/>
      <w:divBdr>
        <w:top w:val="none" w:sz="0" w:space="0" w:color="auto"/>
        <w:left w:val="none" w:sz="0" w:space="0" w:color="auto"/>
        <w:bottom w:val="none" w:sz="0" w:space="0" w:color="auto"/>
        <w:right w:val="none" w:sz="0" w:space="0" w:color="auto"/>
      </w:divBdr>
    </w:div>
    <w:div w:id="58931730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2346601">
      <w:bodyDiv w:val="1"/>
      <w:marLeft w:val="0"/>
      <w:marRight w:val="0"/>
      <w:marTop w:val="0"/>
      <w:marBottom w:val="0"/>
      <w:divBdr>
        <w:top w:val="none" w:sz="0" w:space="0" w:color="auto"/>
        <w:left w:val="none" w:sz="0" w:space="0" w:color="auto"/>
        <w:bottom w:val="none" w:sz="0" w:space="0" w:color="auto"/>
        <w:right w:val="none" w:sz="0" w:space="0" w:color="auto"/>
      </w:divBdr>
    </w:div>
    <w:div w:id="65171911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9485833">
      <w:bodyDiv w:val="1"/>
      <w:marLeft w:val="0"/>
      <w:marRight w:val="0"/>
      <w:marTop w:val="0"/>
      <w:marBottom w:val="0"/>
      <w:divBdr>
        <w:top w:val="none" w:sz="0" w:space="0" w:color="auto"/>
        <w:left w:val="none" w:sz="0" w:space="0" w:color="auto"/>
        <w:bottom w:val="none" w:sz="0" w:space="0" w:color="auto"/>
        <w:right w:val="none" w:sz="0" w:space="0" w:color="auto"/>
      </w:divBdr>
    </w:div>
    <w:div w:id="1000037550">
      <w:bodyDiv w:val="1"/>
      <w:marLeft w:val="0"/>
      <w:marRight w:val="0"/>
      <w:marTop w:val="0"/>
      <w:marBottom w:val="0"/>
      <w:divBdr>
        <w:top w:val="none" w:sz="0" w:space="0" w:color="auto"/>
        <w:left w:val="none" w:sz="0" w:space="0" w:color="auto"/>
        <w:bottom w:val="none" w:sz="0" w:space="0" w:color="auto"/>
        <w:right w:val="none" w:sz="0" w:space="0" w:color="auto"/>
      </w:divBdr>
    </w:div>
    <w:div w:id="111656184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36245753">
      <w:bodyDiv w:val="1"/>
      <w:marLeft w:val="0"/>
      <w:marRight w:val="0"/>
      <w:marTop w:val="0"/>
      <w:marBottom w:val="0"/>
      <w:divBdr>
        <w:top w:val="none" w:sz="0" w:space="0" w:color="auto"/>
        <w:left w:val="none" w:sz="0" w:space="0" w:color="auto"/>
        <w:bottom w:val="none" w:sz="0" w:space="0" w:color="auto"/>
        <w:right w:val="none" w:sz="0" w:space="0" w:color="auto"/>
      </w:divBdr>
    </w:div>
    <w:div w:id="150628736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6408078">
      <w:bodyDiv w:val="1"/>
      <w:marLeft w:val="0"/>
      <w:marRight w:val="0"/>
      <w:marTop w:val="0"/>
      <w:marBottom w:val="0"/>
      <w:divBdr>
        <w:top w:val="none" w:sz="0" w:space="0" w:color="auto"/>
        <w:left w:val="none" w:sz="0" w:space="0" w:color="auto"/>
        <w:bottom w:val="none" w:sz="0" w:space="0" w:color="auto"/>
        <w:right w:val="none" w:sz="0" w:space="0" w:color="auto"/>
      </w:divBdr>
    </w:div>
    <w:div w:id="1588684342">
      <w:bodyDiv w:val="1"/>
      <w:marLeft w:val="0"/>
      <w:marRight w:val="0"/>
      <w:marTop w:val="0"/>
      <w:marBottom w:val="0"/>
      <w:divBdr>
        <w:top w:val="none" w:sz="0" w:space="0" w:color="auto"/>
        <w:left w:val="none" w:sz="0" w:space="0" w:color="auto"/>
        <w:bottom w:val="none" w:sz="0" w:space="0" w:color="auto"/>
        <w:right w:val="none" w:sz="0" w:space="0" w:color="auto"/>
      </w:divBdr>
    </w:div>
    <w:div w:id="1621959832">
      <w:bodyDiv w:val="1"/>
      <w:marLeft w:val="0"/>
      <w:marRight w:val="0"/>
      <w:marTop w:val="0"/>
      <w:marBottom w:val="0"/>
      <w:divBdr>
        <w:top w:val="none" w:sz="0" w:space="0" w:color="auto"/>
        <w:left w:val="none" w:sz="0" w:space="0" w:color="auto"/>
        <w:bottom w:val="none" w:sz="0" w:space="0" w:color="auto"/>
        <w:right w:val="none" w:sz="0" w:space="0" w:color="auto"/>
      </w:divBdr>
      <w:divsChild>
        <w:div w:id="76249766">
          <w:marLeft w:val="0"/>
          <w:marRight w:val="0"/>
          <w:marTop w:val="0"/>
          <w:marBottom w:val="0"/>
          <w:divBdr>
            <w:top w:val="none" w:sz="0" w:space="0" w:color="auto"/>
            <w:left w:val="none" w:sz="0" w:space="0" w:color="auto"/>
            <w:bottom w:val="none" w:sz="0" w:space="0" w:color="auto"/>
            <w:right w:val="none" w:sz="0" w:space="0" w:color="auto"/>
          </w:divBdr>
        </w:div>
      </w:divsChild>
    </w:div>
    <w:div w:id="164705263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3941813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9093930">
      <w:bodyDiv w:val="1"/>
      <w:marLeft w:val="0"/>
      <w:marRight w:val="0"/>
      <w:marTop w:val="0"/>
      <w:marBottom w:val="0"/>
      <w:divBdr>
        <w:top w:val="none" w:sz="0" w:space="0" w:color="auto"/>
        <w:left w:val="none" w:sz="0" w:space="0" w:color="auto"/>
        <w:bottom w:val="none" w:sz="0" w:space="0" w:color="auto"/>
        <w:right w:val="none" w:sz="0" w:space="0" w:color="auto"/>
      </w:divBdr>
    </w:div>
    <w:div w:id="202755449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415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7982D-9AE3-45E7-BA1B-0DBF6C15E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2</Pages>
  <Words>771</Words>
  <Characters>4399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(NEC)_SA5#160</cp:lastModifiedBy>
  <cp:revision>25</cp:revision>
  <cp:lastPrinted>2025-05-09T13:47:00Z</cp:lastPrinted>
  <dcterms:created xsi:type="dcterms:W3CDTF">2025-05-09T13:30:00Z</dcterms:created>
  <dcterms:modified xsi:type="dcterms:W3CDTF">2025-05-09T19:01:00Z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2025-03-16T14:46:21Z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e804a016-9055-4a6d-b89f-36e951da9619</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ies>
</file>